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8E34A" w14:textId="0F421C09" w:rsidR="007E7E8A" w:rsidRDefault="00000000">
      <w:pPr>
        <w:pStyle w:val="CRCoverPage"/>
        <w:tabs>
          <w:tab w:val="right" w:pos="9639"/>
        </w:tabs>
        <w:spacing w:after="0"/>
        <w:rPr>
          <w:rFonts w:eastAsia="宋体"/>
          <w:b/>
          <w:i/>
          <w:sz w:val="28"/>
          <w:lang w:val="en-US" w:eastAsia="zh-CN"/>
        </w:rPr>
      </w:pPr>
      <w:r>
        <w:rPr>
          <w:b/>
          <w:sz w:val="24"/>
        </w:rPr>
        <w:t>3GPP TSG-SA WG2 Meeting #</w:t>
      </w:r>
      <w:r>
        <w:rPr>
          <w:rFonts w:hint="eastAsia"/>
          <w:b/>
          <w:sz w:val="24"/>
          <w:lang w:eastAsia="zh-CN"/>
        </w:rPr>
        <w:t>16</w:t>
      </w:r>
      <w:r>
        <w:rPr>
          <w:rFonts w:hint="eastAsia"/>
          <w:b/>
          <w:sz w:val="24"/>
          <w:lang w:val="en-US" w:eastAsia="zh-CN"/>
        </w:rPr>
        <w:t>7</w:t>
      </w:r>
      <w:r>
        <w:rPr>
          <w:b/>
          <w:i/>
          <w:sz w:val="28"/>
        </w:rPr>
        <w:tab/>
        <w:t>S2-250</w:t>
      </w:r>
      <w:r w:rsidR="00D14FB4">
        <w:rPr>
          <w:b/>
          <w:i/>
          <w:sz w:val="28"/>
        </w:rPr>
        <w:t>1724</w:t>
      </w:r>
    </w:p>
    <w:p w14:paraId="66E4506B" w14:textId="77777777" w:rsidR="007E7E8A" w:rsidRDefault="00000000">
      <w:pPr>
        <w:pStyle w:val="aff7"/>
        <w:pBdr>
          <w:bottom w:val="single" w:sz="4" w:space="1" w:color="auto"/>
        </w:pBdr>
        <w:tabs>
          <w:tab w:val="right" w:pos="9638"/>
        </w:tabs>
        <w:ind w:right="-57"/>
        <w:rPr>
          <w:rFonts w:eastAsia="Arial Unicode MS" w:cs="Arial"/>
          <w:b w:val="0"/>
          <w:bCs/>
          <w:sz w:val="24"/>
        </w:rPr>
      </w:pPr>
      <w:r>
        <w:rPr>
          <w:rFonts w:hint="eastAsia"/>
          <w:bCs/>
          <w:sz w:val="24"/>
          <w:lang w:val="en-US" w:eastAsia="zh-CN"/>
        </w:rPr>
        <w:t>17</w:t>
      </w:r>
      <w:r>
        <w:rPr>
          <w:bCs/>
          <w:sz w:val="24"/>
          <w:lang w:val="en-US"/>
        </w:rPr>
        <w:t xml:space="preserve"> </w:t>
      </w:r>
      <w:r>
        <w:rPr>
          <w:rFonts w:hint="eastAsia"/>
          <w:bCs/>
          <w:sz w:val="24"/>
          <w:lang w:val="en-US" w:eastAsia="zh-CN"/>
        </w:rPr>
        <w:t>February</w:t>
      </w:r>
      <w:r>
        <w:rPr>
          <w:bCs/>
          <w:sz w:val="24"/>
          <w:lang w:val="en-US"/>
        </w:rPr>
        <w:t xml:space="preserve"> - 2</w:t>
      </w:r>
      <w:r>
        <w:rPr>
          <w:rFonts w:hint="eastAsia"/>
          <w:bCs/>
          <w:sz w:val="24"/>
          <w:lang w:val="en-US" w:eastAsia="zh-CN"/>
        </w:rPr>
        <w:t>1</w:t>
      </w:r>
      <w:r>
        <w:rPr>
          <w:bCs/>
          <w:sz w:val="24"/>
          <w:lang w:val="en-US"/>
        </w:rPr>
        <w:t xml:space="preserve"> </w:t>
      </w:r>
      <w:r>
        <w:rPr>
          <w:rFonts w:hint="eastAsia"/>
          <w:bCs/>
          <w:sz w:val="24"/>
          <w:lang w:val="en-US" w:eastAsia="zh-CN"/>
        </w:rPr>
        <w:t>February</w:t>
      </w:r>
      <w:r>
        <w:rPr>
          <w:bCs/>
          <w:sz w:val="24"/>
          <w:lang w:val="en-US"/>
        </w:rPr>
        <w:t xml:space="preserve"> 2025, </w:t>
      </w:r>
      <w:r>
        <w:rPr>
          <w:rFonts w:hint="eastAsia"/>
          <w:bCs/>
          <w:sz w:val="24"/>
          <w:lang w:val="en-US"/>
        </w:rPr>
        <w:t>Athens</w:t>
      </w:r>
      <w:r>
        <w:rPr>
          <w:rFonts w:hint="eastAsia"/>
          <w:bCs/>
          <w:sz w:val="24"/>
          <w:lang w:val="en-US" w:eastAsia="zh-CN"/>
        </w:rPr>
        <w:t>, GR</w:t>
      </w:r>
      <w:r>
        <w:rPr>
          <w:rFonts w:eastAsia="Arial Unicode MS" w:cs="Arial"/>
          <w:bCs/>
        </w:rPr>
        <w:tab/>
      </w:r>
      <w:r>
        <w:rPr>
          <w:rFonts w:cs="Arial"/>
          <w:bCs/>
          <w:color w:val="0000FF"/>
        </w:rPr>
        <w:t>(revision of S2-2</w:t>
      </w:r>
      <w:r>
        <w:rPr>
          <w:rFonts w:cs="Arial" w:hint="eastAsia"/>
          <w:bCs/>
          <w:color w:val="0000FF"/>
          <w:lang w:eastAsia="zh-CN"/>
        </w:rPr>
        <w:t>5</w:t>
      </w:r>
      <w:r>
        <w:rPr>
          <w:rFonts w:cs="Arial"/>
          <w:bCs/>
          <w:color w:val="0000FF"/>
          <w:lang w:eastAsia="zh-CN"/>
        </w:rPr>
        <w:t>0</w:t>
      </w:r>
      <w:r>
        <w:rPr>
          <w:rFonts w:cs="Arial" w:hint="eastAsia"/>
          <w:bCs/>
          <w:color w:val="0000FF"/>
          <w:lang w:val="en-US" w:eastAsia="zh-CN"/>
        </w:rPr>
        <w:t>1102</w:t>
      </w:r>
      <w:r>
        <w:rPr>
          <w:rFonts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7E8A" w14:paraId="4839EE22" w14:textId="77777777">
        <w:tc>
          <w:tcPr>
            <w:tcW w:w="9641" w:type="dxa"/>
            <w:gridSpan w:val="9"/>
            <w:tcBorders>
              <w:top w:val="single" w:sz="4" w:space="0" w:color="auto"/>
              <w:left w:val="single" w:sz="4" w:space="0" w:color="auto"/>
              <w:right w:val="single" w:sz="4" w:space="0" w:color="auto"/>
            </w:tcBorders>
          </w:tcPr>
          <w:p w14:paraId="5FEDFE19" w14:textId="77777777" w:rsidR="007E7E8A" w:rsidRDefault="00000000">
            <w:pPr>
              <w:pStyle w:val="CRCoverPage"/>
              <w:spacing w:after="0"/>
              <w:jc w:val="right"/>
              <w:rPr>
                <w:i/>
              </w:rPr>
            </w:pPr>
            <w:r>
              <w:rPr>
                <w:i/>
                <w:sz w:val="14"/>
              </w:rPr>
              <w:t>CR-Form-v12.2</w:t>
            </w:r>
          </w:p>
        </w:tc>
      </w:tr>
      <w:tr w:rsidR="007E7E8A" w14:paraId="24C2C7FA" w14:textId="77777777">
        <w:tc>
          <w:tcPr>
            <w:tcW w:w="9641" w:type="dxa"/>
            <w:gridSpan w:val="9"/>
            <w:tcBorders>
              <w:left w:val="single" w:sz="4" w:space="0" w:color="auto"/>
              <w:right w:val="single" w:sz="4" w:space="0" w:color="auto"/>
            </w:tcBorders>
          </w:tcPr>
          <w:p w14:paraId="71715B26" w14:textId="77777777" w:rsidR="007E7E8A" w:rsidRDefault="00000000">
            <w:pPr>
              <w:pStyle w:val="CRCoverPage"/>
              <w:spacing w:after="0"/>
              <w:jc w:val="center"/>
            </w:pPr>
            <w:r>
              <w:rPr>
                <w:b/>
                <w:sz w:val="32"/>
              </w:rPr>
              <w:t>CHANGE REQUEST</w:t>
            </w:r>
          </w:p>
        </w:tc>
      </w:tr>
      <w:tr w:rsidR="007E7E8A" w14:paraId="154F0947" w14:textId="77777777">
        <w:tc>
          <w:tcPr>
            <w:tcW w:w="9641" w:type="dxa"/>
            <w:gridSpan w:val="9"/>
            <w:tcBorders>
              <w:left w:val="single" w:sz="4" w:space="0" w:color="auto"/>
              <w:right w:val="single" w:sz="4" w:space="0" w:color="auto"/>
            </w:tcBorders>
          </w:tcPr>
          <w:p w14:paraId="5F7E8F5F" w14:textId="77777777" w:rsidR="007E7E8A" w:rsidRDefault="007E7E8A">
            <w:pPr>
              <w:pStyle w:val="CRCoverPage"/>
              <w:spacing w:after="0"/>
              <w:rPr>
                <w:sz w:val="8"/>
                <w:szCs w:val="8"/>
              </w:rPr>
            </w:pPr>
          </w:p>
        </w:tc>
      </w:tr>
      <w:tr w:rsidR="007E7E8A" w14:paraId="5C2B35BE" w14:textId="77777777">
        <w:tc>
          <w:tcPr>
            <w:tcW w:w="142" w:type="dxa"/>
            <w:tcBorders>
              <w:left w:val="single" w:sz="4" w:space="0" w:color="auto"/>
            </w:tcBorders>
          </w:tcPr>
          <w:p w14:paraId="1423B380" w14:textId="77777777" w:rsidR="007E7E8A" w:rsidRDefault="007E7E8A">
            <w:pPr>
              <w:pStyle w:val="CRCoverPage"/>
              <w:spacing w:after="0"/>
              <w:jc w:val="right"/>
            </w:pPr>
          </w:p>
        </w:tc>
        <w:tc>
          <w:tcPr>
            <w:tcW w:w="1559" w:type="dxa"/>
            <w:shd w:val="pct30" w:color="FFFF00" w:fill="auto"/>
          </w:tcPr>
          <w:p w14:paraId="38A9ECA6" w14:textId="77777777" w:rsidR="007E7E8A" w:rsidRDefault="00000000">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w:t>
            </w:r>
            <w:r>
              <w:rPr>
                <w:b/>
                <w:sz w:val="28"/>
              </w:rPr>
              <w:fldChar w:fldCharType="end"/>
            </w:r>
            <w:r>
              <w:rPr>
                <w:b/>
                <w:sz w:val="28"/>
              </w:rPr>
              <w:t>.501</w:t>
            </w:r>
          </w:p>
        </w:tc>
        <w:tc>
          <w:tcPr>
            <w:tcW w:w="709" w:type="dxa"/>
          </w:tcPr>
          <w:p w14:paraId="69E86A27" w14:textId="77777777" w:rsidR="007E7E8A" w:rsidRDefault="00000000">
            <w:pPr>
              <w:pStyle w:val="CRCoverPage"/>
              <w:spacing w:after="0"/>
              <w:jc w:val="center"/>
              <w:rPr>
                <w:b/>
                <w:sz w:val="28"/>
              </w:rPr>
            </w:pPr>
            <w:r>
              <w:rPr>
                <w:b/>
                <w:sz w:val="28"/>
              </w:rPr>
              <w:t>CR</w:t>
            </w:r>
          </w:p>
        </w:tc>
        <w:tc>
          <w:tcPr>
            <w:tcW w:w="1276" w:type="dxa"/>
            <w:shd w:val="pct30" w:color="FFFF00" w:fill="auto"/>
          </w:tcPr>
          <w:p w14:paraId="143D4FCF" w14:textId="5F72961E" w:rsidR="007E7E8A" w:rsidRDefault="001161E9">
            <w:pPr>
              <w:pStyle w:val="CRCoverPage"/>
              <w:spacing w:after="0"/>
              <w:jc w:val="center"/>
              <w:rPr>
                <w:rFonts w:eastAsiaTheme="minorEastAsia"/>
                <w:b/>
                <w:sz w:val="28"/>
                <w:lang w:eastAsia="zh-CN"/>
              </w:rPr>
            </w:pPr>
            <w:r>
              <w:rPr>
                <w:rFonts w:eastAsiaTheme="minorEastAsia" w:hint="eastAsia"/>
                <w:b/>
                <w:sz w:val="28"/>
                <w:lang w:eastAsia="zh-CN"/>
              </w:rPr>
              <w:t>5</w:t>
            </w:r>
            <w:r>
              <w:rPr>
                <w:rFonts w:eastAsiaTheme="minorEastAsia"/>
                <w:b/>
                <w:sz w:val="28"/>
                <w:lang w:eastAsia="zh-CN"/>
              </w:rPr>
              <w:t>524</w:t>
            </w:r>
          </w:p>
        </w:tc>
        <w:tc>
          <w:tcPr>
            <w:tcW w:w="709" w:type="dxa"/>
          </w:tcPr>
          <w:p w14:paraId="0F2B726C" w14:textId="77777777" w:rsidR="007E7E8A" w:rsidRDefault="00000000">
            <w:pPr>
              <w:pStyle w:val="CRCoverPage"/>
              <w:tabs>
                <w:tab w:val="right" w:pos="625"/>
              </w:tabs>
              <w:spacing w:after="0"/>
              <w:jc w:val="center"/>
            </w:pPr>
            <w:r>
              <w:rPr>
                <w:b/>
                <w:bCs/>
                <w:sz w:val="28"/>
              </w:rPr>
              <w:t>rev</w:t>
            </w:r>
          </w:p>
        </w:tc>
        <w:tc>
          <w:tcPr>
            <w:tcW w:w="992" w:type="dxa"/>
            <w:shd w:val="pct30" w:color="FFFF00" w:fill="auto"/>
          </w:tcPr>
          <w:p w14:paraId="10D151E2" w14:textId="51BE458E" w:rsidR="007E7E8A" w:rsidRDefault="001161E9">
            <w:pPr>
              <w:pStyle w:val="CRCoverPage"/>
              <w:spacing w:after="0"/>
              <w:jc w:val="center"/>
              <w:rPr>
                <w:rFonts w:eastAsiaTheme="minorEastAsia"/>
                <w:b/>
                <w:sz w:val="28"/>
                <w:lang w:eastAsia="zh-CN"/>
              </w:rPr>
            </w:pPr>
            <w:r>
              <w:rPr>
                <w:rFonts w:eastAsiaTheme="minorEastAsia" w:hint="eastAsia"/>
                <w:b/>
                <w:sz w:val="28"/>
                <w:lang w:eastAsia="zh-CN"/>
              </w:rPr>
              <w:t>1</w:t>
            </w:r>
            <w:r>
              <w:rPr>
                <w:rFonts w:eastAsiaTheme="minorEastAsia"/>
                <w:b/>
                <w:sz w:val="28"/>
                <w:lang w:eastAsia="zh-CN"/>
              </w:rPr>
              <w:t>0</w:t>
            </w:r>
          </w:p>
        </w:tc>
        <w:tc>
          <w:tcPr>
            <w:tcW w:w="2410" w:type="dxa"/>
          </w:tcPr>
          <w:p w14:paraId="493F0ADE" w14:textId="77777777" w:rsidR="007E7E8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290B03B" w14:textId="77777777" w:rsidR="007E7E8A" w:rsidRDefault="00000000">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Pr>
                <w:b/>
                <w:sz w:val="28"/>
              </w:rPr>
              <w:fldChar w:fldCharType="begin"/>
            </w:r>
            <w:r>
              <w:rPr>
                <w:b/>
                <w:sz w:val="28"/>
              </w:rPr>
              <w:instrText>DOCPROPERTY  Revision  \* MERGEFORMAT</w:instrText>
            </w:r>
            <w:r>
              <w:rPr>
                <w:b/>
                <w:sz w:val="28"/>
              </w:rPr>
              <w:fldChar w:fldCharType="separate"/>
            </w:r>
            <w:r>
              <w:rPr>
                <w:b/>
                <w:sz w:val="28"/>
              </w:rPr>
              <w:t>19.2.</w:t>
            </w:r>
            <w:r>
              <w:rPr>
                <w:b/>
                <w:sz w:val="28"/>
              </w:rPr>
              <w:fldChar w:fldCharType="end"/>
            </w:r>
            <w:r>
              <w:rPr>
                <w:b/>
                <w:sz w:val="28"/>
              </w:rPr>
              <w:fldChar w:fldCharType="end"/>
            </w:r>
            <w:r>
              <w:rPr>
                <w:b/>
                <w:sz w:val="28"/>
              </w:rPr>
              <w:t>1</w:t>
            </w:r>
          </w:p>
        </w:tc>
        <w:tc>
          <w:tcPr>
            <w:tcW w:w="143" w:type="dxa"/>
            <w:tcBorders>
              <w:right w:val="single" w:sz="4" w:space="0" w:color="auto"/>
            </w:tcBorders>
          </w:tcPr>
          <w:p w14:paraId="53C58925" w14:textId="77777777" w:rsidR="007E7E8A" w:rsidRDefault="007E7E8A">
            <w:pPr>
              <w:pStyle w:val="CRCoverPage"/>
              <w:spacing w:after="0"/>
            </w:pPr>
          </w:p>
        </w:tc>
      </w:tr>
      <w:tr w:rsidR="007E7E8A" w14:paraId="6DBD30AD" w14:textId="77777777">
        <w:tc>
          <w:tcPr>
            <w:tcW w:w="9641" w:type="dxa"/>
            <w:gridSpan w:val="9"/>
            <w:tcBorders>
              <w:left w:val="single" w:sz="4" w:space="0" w:color="auto"/>
              <w:right w:val="single" w:sz="4" w:space="0" w:color="auto"/>
            </w:tcBorders>
          </w:tcPr>
          <w:p w14:paraId="00B9AA0C" w14:textId="77777777" w:rsidR="007E7E8A" w:rsidRDefault="007E7E8A">
            <w:pPr>
              <w:pStyle w:val="CRCoverPage"/>
              <w:spacing w:after="0"/>
            </w:pPr>
          </w:p>
        </w:tc>
      </w:tr>
      <w:tr w:rsidR="007E7E8A" w14:paraId="60B58E8C" w14:textId="77777777">
        <w:tc>
          <w:tcPr>
            <w:tcW w:w="9641" w:type="dxa"/>
            <w:gridSpan w:val="9"/>
            <w:tcBorders>
              <w:top w:val="single" w:sz="4" w:space="0" w:color="auto"/>
            </w:tcBorders>
          </w:tcPr>
          <w:p w14:paraId="0E013E09" w14:textId="77777777" w:rsidR="007E7E8A" w:rsidRDefault="00000000">
            <w:pPr>
              <w:pStyle w:val="CRCoverPage"/>
              <w:spacing w:after="0"/>
              <w:jc w:val="center"/>
              <w:rPr>
                <w:rFonts w:cs="Arial"/>
                <w:i/>
              </w:rPr>
            </w:pPr>
            <w:r>
              <w:rPr>
                <w:rFonts w:cs="Arial"/>
                <w:i/>
              </w:rPr>
              <w:t xml:space="preserve">For </w:t>
            </w:r>
            <w:hyperlink r:id="rId7" w:anchor="_blank" w:history="1">
              <w:r>
                <w:rPr>
                  <w:rStyle w:val="afffd"/>
                  <w:rFonts w:cs="Arial"/>
                  <w:b/>
                  <w:i/>
                  <w:color w:val="FF0000"/>
                </w:rPr>
                <w:t>HE</w:t>
              </w:r>
              <w:bookmarkStart w:id="0" w:name="_Hlt497126619"/>
              <w:r>
                <w:rPr>
                  <w:rStyle w:val="afffd"/>
                  <w:rFonts w:cs="Arial"/>
                  <w:b/>
                  <w:i/>
                  <w:color w:val="FF0000"/>
                </w:rPr>
                <w:t>L</w:t>
              </w:r>
              <w:bookmarkEnd w:id="0"/>
              <w:r>
                <w:rPr>
                  <w:rStyle w:val="af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ffd"/>
                  <w:rFonts w:cs="Arial"/>
                  <w:i/>
                </w:rPr>
                <w:t>http://www.3gpp.org/Change-Requests</w:t>
              </w:r>
            </w:hyperlink>
            <w:r>
              <w:rPr>
                <w:rFonts w:cs="Arial"/>
                <w:i/>
              </w:rPr>
              <w:t>.</w:t>
            </w:r>
          </w:p>
        </w:tc>
      </w:tr>
      <w:tr w:rsidR="007E7E8A" w14:paraId="69D59DF6" w14:textId="77777777">
        <w:tc>
          <w:tcPr>
            <w:tcW w:w="9641" w:type="dxa"/>
            <w:gridSpan w:val="9"/>
          </w:tcPr>
          <w:p w14:paraId="302A824D" w14:textId="77777777" w:rsidR="007E7E8A" w:rsidRDefault="007E7E8A">
            <w:pPr>
              <w:pStyle w:val="CRCoverPage"/>
              <w:spacing w:after="0"/>
              <w:rPr>
                <w:sz w:val="8"/>
                <w:szCs w:val="8"/>
              </w:rPr>
            </w:pPr>
          </w:p>
        </w:tc>
      </w:tr>
    </w:tbl>
    <w:p w14:paraId="4319C5FA" w14:textId="77777777" w:rsidR="007E7E8A" w:rsidRDefault="007E7E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7E8A" w14:paraId="208F3520" w14:textId="77777777">
        <w:tc>
          <w:tcPr>
            <w:tcW w:w="2835" w:type="dxa"/>
          </w:tcPr>
          <w:p w14:paraId="4ECCD8F8" w14:textId="77777777" w:rsidR="007E7E8A" w:rsidRDefault="00000000">
            <w:pPr>
              <w:pStyle w:val="CRCoverPage"/>
              <w:tabs>
                <w:tab w:val="right" w:pos="2751"/>
              </w:tabs>
              <w:spacing w:after="0"/>
              <w:rPr>
                <w:b/>
                <w:i/>
              </w:rPr>
            </w:pPr>
            <w:r>
              <w:rPr>
                <w:b/>
                <w:i/>
              </w:rPr>
              <w:t>Proposed change affects:</w:t>
            </w:r>
          </w:p>
        </w:tc>
        <w:tc>
          <w:tcPr>
            <w:tcW w:w="1418" w:type="dxa"/>
          </w:tcPr>
          <w:p w14:paraId="23AC7112" w14:textId="77777777" w:rsidR="007E7E8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A8440" w14:textId="77777777" w:rsidR="007E7E8A" w:rsidRDefault="007E7E8A">
            <w:pPr>
              <w:pStyle w:val="CRCoverPage"/>
              <w:spacing w:after="0"/>
              <w:jc w:val="center"/>
              <w:rPr>
                <w:b/>
                <w:caps/>
              </w:rPr>
            </w:pPr>
          </w:p>
        </w:tc>
        <w:tc>
          <w:tcPr>
            <w:tcW w:w="709" w:type="dxa"/>
            <w:tcBorders>
              <w:left w:val="single" w:sz="4" w:space="0" w:color="auto"/>
            </w:tcBorders>
          </w:tcPr>
          <w:p w14:paraId="5C305461" w14:textId="77777777" w:rsidR="007E7E8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1F1DE" w14:textId="77777777" w:rsidR="007E7E8A" w:rsidRDefault="007E7E8A">
            <w:pPr>
              <w:pStyle w:val="CRCoverPage"/>
              <w:spacing w:after="0"/>
              <w:jc w:val="center"/>
              <w:rPr>
                <w:rFonts w:eastAsiaTheme="minorEastAsia"/>
                <w:b/>
                <w:caps/>
                <w:lang w:eastAsia="zh-CN"/>
              </w:rPr>
            </w:pPr>
          </w:p>
        </w:tc>
        <w:tc>
          <w:tcPr>
            <w:tcW w:w="2126" w:type="dxa"/>
          </w:tcPr>
          <w:p w14:paraId="4248A951" w14:textId="77777777" w:rsidR="007E7E8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44FD4" w14:textId="77777777" w:rsidR="007E7E8A" w:rsidRDefault="00000000">
            <w:pPr>
              <w:pStyle w:val="CRCoverPage"/>
              <w:spacing w:after="0"/>
              <w:jc w:val="center"/>
              <w:rPr>
                <w:rFonts w:eastAsiaTheme="minorEastAsia"/>
                <w:b/>
                <w:caps/>
                <w:lang w:eastAsia="zh-CN"/>
              </w:rPr>
            </w:pPr>
            <w:r>
              <w:rPr>
                <w:b/>
                <w:bCs/>
                <w:caps/>
              </w:rPr>
              <w:t>X</w:t>
            </w:r>
          </w:p>
        </w:tc>
        <w:tc>
          <w:tcPr>
            <w:tcW w:w="1418" w:type="dxa"/>
            <w:tcBorders>
              <w:left w:val="nil"/>
            </w:tcBorders>
          </w:tcPr>
          <w:p w14:paraId="6CC77C30" w14:textId="77777777" w:rsidR="007E7E8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42729" w14:textId="77777777" w:rsidR="007E7E8A" w:rsidRDefault="00000000">
            <w:pPr>
              <w:pStyle w:val="CRCoverPage"/>
              <w:spacing w:after="0"/>
              <w:jc w:val="center"/>
              <w:rPr>
                <w:b/>
                <w:bCs/>
                <w:caps/>
              </w:rPr>
            </w:pPr>
            <w:r>
              <w:rPr>
                <w:b/>
                <w:bCs/>
                <w:caps/>
              </w:rPr>
              <w:t>X</w:t>
            </w:r>
          </w:p>
        </w:tc>
      </w:tr>
    </w:tbl>
    <w:p w14:paraId="30F5CF50" w14:textId="77777777" w:rsidR="007E7E8A" w:rsidRDefault="007E7E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7E8A" w14:paraId="7CD78B17" w14:textId="77777777">
        <w:tc>
          <w:tcPr>
            <w:tcW w:w="9640" w:type="dxa"/>
            <w:gridSpan w:val="11"/>
          </w:tcPr>
          <w:p w14:paraId="611EFCDD" w14:textId="77777777" w:rsidR="007E7E8A" w:rsidRDefault="007E7E8A">
            <w:pPr>
              <w:pStyle w:val="CRCoverPage"/>
              <w:spacing w:after="0"/>
              <w:rPr>
                <w:sz w:val="8"/>
                <w:szCs w:val="8"/>
              </w:rPr>
            </w:pPr>
          </w:p>
        </w:tc>
      </w:tr>
      <w:tr w:rsidR="007E7E8A" w14:paraId="3EB7D307" w14:textId="77777777">
        <w:tc>
          <w:tcPr>
            <w:tcW w:w="1843" w:type="dxa"/>
            <w:tcBorders>
              <w:top w:val="single" w:sz="4" w:space="0" w:color="auto"/>
              <w:left w:val="single" w:sz="4" w:space="0" w:color="auto"/>
            </w:tcBorders>
          </w:tcPr>
          <w:p w14:paraId="73FFE544" w14:textId="77777777" w:rsidR="007E7E8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0B61E8" w14:textId="77777777" w:rsidR="007E7E8A" w:rsidRDefault="00000000">
            <w:pPr>
              <w:pStyle w:val="CRCoverPage"/>
              <w:spacing w:after="0"/>
              <w:rPr>
                <w:rFonts w:eastAsiaTheme="minorEastAsia"/>
                <w:lang w:eastAsia="zh-CN"/>
              </w:rPr>
            </w:pPr>
            <w:r>
              <w:rPr>
                <w:rFonts w:eastAsiaTheme="minorEastAsia" w:hint="eastAsia"/>
                <w:lang w:eastAsia="zh-CN"/>
              </w:rPr>
              <w:t xml:space="preserve"> </w:t>
            </w:r>
            <w:r>
              <w:t>Support Alternative QoS profile with PDU Set QoS and Notification Control</w:t>
            </w:r>
          </w:p>
        </w:tc>
      </w:tr>
      <w:tr w:rsidR="007E7E8A" w14:paraId="5D4FE54E" w14:textId="77777777">
        <w:tc>
          <w:tcPr>
            <w:tcW w:w="1843" w:type="dxa"/>
            <w:tcBorders>
              <w:left w:val="single" w:sz="4" w:space="0" w:color="auto"/>
            </w:tcBorders>
          </w:tcPr>
          <w:p w14:paraId="2D2793E7" w14:textId="77777777" w:rsidR="007E7E8A" w:rsidRDefault="007E7E8A">
            <w:pPr>
              <w:pStyle w:val="CRCoverPage"/>
              <w:spacing w:after="0"/>
              <w:rPr>
                <w:b/>
                <w:i/>
                <w:sz w:val="8"/>
                <w:szCs w:val="8"/>
              </w:rPr>
            </w:pPr>
          </w:p>
        </w:tc>
        <w:tc>
          <w:tcPr>
            <w:tcW w:w="7797" w:type="dxa"/>
            <w:gridSpan w:val="10"/>
            <w:tcBorders>
              <w:right w:val="single" w:sz="4" w:space="0" w:color="auto"/>
            </w:tcBorders>
          </w:tcPr>
          <w:p w14:paraId="6261CF05" w14:textId="77777777" w:rsidR="007E7E8A" w:rsidRDefault="007E7E8A">
            <w:pPr>
              <w:pStyle w:val="CRCoverPage"/>
              <w:spacing w:after="0"/>
              <w:rPr>
                <w:sz w:val="8"/>
                <w:szCs w:val="8"/>
              </w:rPr>
            </w:pPr>
          </w:p>
        </w:tc>
      </w:tr>
      <w:tr w:rsidR="007E7E8A" w14:paraId="4C2A8D97" w14:textId="77777777">
        <w:tc>
          <w:tcPr>
            <w:tcW w:w="1843" w:type="dxa"/>
            <w:tcBorders>
              <w:left w:val="single" w:sz="4" w:space="0" w:color="auto"/>
            </w:tcBorders>
          </w:tcPr>
          <w:p w14:paraId="5D1CD027" w14:textId="77777777" w:rsidR="007E7E8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6A5ACF" w14:textId="77777777" w:rsidR="007E7E8A" w:rsidRDefault="00000000">
            <w:pPr>
              <w:pStyle w:val="CRCoverPage"/>
              <w:spacing w:after="0"/>
              <w:ind w:left="100"/>
              <w:rPr>
                <w:rFonts w:eastAsia="宋体"/>
                <w:lang w:val="en-US" w:eastAsia="zh-CN"/>
              </w:rPr>
            </w:pPr>
            <w:r>
              <w:rPr>
                <w:rFonts w:eastAsiaTheme="minorEastAsia" w:hint="eastAsia"/>
                <w:lang w:val="en-US" w:eastAsia="zh-CN"/>
              </w:rPr>
              <w:t>[</w:t>
            </w:r>
            <w:r>
              <w:rPr>
                <w:rFonts w:eastAsiaTheme="minorEastAsia"/>
                <w:lang w:eastAsia="zh-CN"/>
              </w:rPr>
              <w:t>CATT, Noki</w:t>
            </w:r>
            <w:r>
              <w:t>a, Tencent, vivo, Samsung, Xiaomi</w:t>
            </w:r>
            <w:r>
              <w:rPr>
                <w:rFonts w:eastAsia="宋体" w:hint="eastAsia"/>
                <w:lang w:val="en-US" w:eastAsia="zh-CN"/>
              </w:rPr>
              <w:t>], China Mobile</w:t>
            </w:r>
          </w:p>
        </w:tc>
      </w:tr>
      <w:tr w:rsidR="007E7E8A" w14:paraId="7FD97777" w14:textId="77777777">
        <w:tc>
          <w:tcPr>
            <w:tcW w:w="1843" w:type="dxa"/>
            <w:tcBorders>
              <w:left w:val="single" w:sz="4" w:space="0" w:color="auto"/>
            </w:tcBorders>
          </w:tcPr>
          <w:p w14:paraId="1786C442" w14:textId="77777777" w:rsidR="007E7E8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23C8C2" w14:textId="77777777" w:rsidR="007E7E8A" w:rsidRDefault="00000000">
            <w:pPr>
              <w:pStyle w:val="CRCoverPage"/>
              <w:spacing w:after="0"/>
              <w:ind w:left="100"/>
            </w:pPr>
            <w:r>
              <w:t>SA2</w:t>
            </w:r>
          </w:p>
        </w:tc>
      </w:tr>
      <w:tr w:rsidR="007E7E8A" w14:paraId="664DAAFC" w14:textId="77777777">
        <w:tc>
          <w:tcPr>
            <w:tcW w:w="1843" w:type="dxa"/>
            <w:tcBorders>
              <w:left w:val="single" w:sz="4" w:space="0" w:color="auto"/>
            </w:tcBorders>
          </w:tcPr>
          <w:p w14:paraId="54C90AE3" w14:textId="77777777" w:rsidR="007E7E8A" w:rsidRDefault="007E7E8A">
            <w:pPr>
              <w:pStyle w:val="CRCoverPage"/>
              <w:spacing w:after="0"/>
              <w:rPr>
                <w:b/>
                <w:i/>
                <w:sz w:val="8"/>
                <w:szCs w:val="8"/>
              </w:rPr>
            </w:pPr>
          </w:p>
        </w:tc>
        <w:tc>
          <w:tcPr>
            <w:tcW w:w="7797" w:type="dxa"/>
            <w:gridSpan w:val="10"/>
            <w:tcBorders>
              <w:right w:val="single" w:sz="4" w:space="0" w:color="auto"/>
            </w:tcBorders>
          </w:tcPr>
          <w:p w14:paraId="3FB38DA4" w14:textId="77777777" w:rsidR="007E7E8A" w:rsidRDefault="007E7E8A">
            <w:pPr>
              <w:pStyle w:val="CRCoverPage"/>
              <w:spacing w:after="0"/>
              <w:rPr>
                <w:sz w:val="8"/>
                <w:szCs w:val="8"/>
              </w:rPr>
            </w:pPr>
          </w:p>
        </w:tc>
      </w:tr>
      <w:tr w:rsidR="007E7E8A" w14:paraId="4E28021E" w14:textId="77777777">
        <w:tc>
          <w:tcPr>
            <w:tcW w:w="1843" w:type="dxa"/>
            <w:tcBorders>
              <w:left w:val="single" w:sz="4" w:space="0" w:color="auto"/>
            </w:tcBorders>
          </w:tcPr>
          <w:p w14:paraId="4CA580A7" w14:textId="77777777" w:rsidR="007E7E8A" w:rsidRDefault="00000000">
            <w:pPr>
              <w:pStyle w:val="CRCoverPage"/>
              <w:tabs>
                <w:tab w:val="right" w:pos="1759"/>
              </w:tabs>
              <w:spacing w:after="0"/>
              <w:rPr>
                <w:b/>
                <w:i/>
              </w:rPr>
            </w:pPr>
            <w:r>
              <w:rPr>
                <w:b/>
                <w:i/>
              </w:rPr>
              <w:t>Work item code:</w:t>
            </w:r>
          </w:p>
        </w:tc>
        <w:tc>
          <w:tcPr>
            <w:tcW w:w="3686" w:type="dxa"/>
            <w:gridSpan w:val="5"/>
            <w:shd w:val="pct30" w:color="FFFF00" w:fill="auto"/>
          </w:tcPr>
          <w:p w14:paraId="04457138" w14:textId="77777777" w:rsidR="007E7E8A" w:rsidRDefault="00000000">
            <w:pPr>
              <w:pStyle w:val="CRCoverPage"/>
              <w:spacing w:after="0"/>
              <w:ind w:left="100"/>
            </w:pPr>
            <w:r>
              <w:t>XRM_Ph2</w:t>
            </w:r>
          </w:p>
        </w:tc>
        <w:tc>
          <w:tcPr>
            <w:tcW w:w="567" w:type="dxa"/>
            <w:tcBorders>
              <w:left w:val="nil"/>
            </w:tcBorders>
          </w:tcPr>
          <w:p w14:paraId="7715300E" w14:textId="77777777" w:rsidR="007E7E8A" w:rsidRDefault="007E7E8A">
            <w:pPr>
              <w:pStyle w:val="CRCoverPage"/>
              <w:spacing w:after="0"/>
              <w:ind w:right="100"/>
            </w:pPr>
          </w:p>
        </w:tc>
        <w:tc>
          <w:tcPr>
            <w:tcW w:w="1417" w:type="dxa"/>
            <w:gridSpan w:val="3"/>
            <w:tcBorders>
              <w:left w:val="nil"/>
            </w:tcBorders>
          </w:tcPr>
          <w:p w14:paraId="02E18A91" w14:textId="77777777" w:rsidR="007E7E8A" w:rsidRDefault="00000000">
            <w:pPr>
              <w:pStyle w:val="CRCoverPage"/>
              <w:spacing w:after="0"/>
              <w:jc w:val="right"/>
            </w:pPr>
            <w:r>
              <w:rPr>
                <w:b/>
                <w:i/>
              </w:rPr>
              <w:t>Date:</w:t>
            </w:r>
          </w:p>
        </w:tc>
        <w:tc>
          <w:tcPr>
            <w:tcW w:w="2127" w:type="dxa"/>
            <w:tcBorders>
              <w:right w:val="single" w:sz="4" w:space="0" w:color="auto"/>
            </w:tcBorders>
            <w:shd w:val="pct30" w:color="FFFF00" w:fill="auto"/>
          </w:tcPr>
          <w:p w14:paraId="218D8B5C" w14:textId="77777777" w:rsidR="007E7E8A" w:rsidRDefault="00000000">
            <w:pPr>
              <w:pStyle w:val="CRCoverPage"/>
              <w:spacing w:after="0"/>
              <w:ind w:left="100"/>
              <w:rPr>
                <w:rFonts w:eastAsia="宋体"/>
                <w:lang w:val="en-US" w:eastAsia="zh-CN"/>
              </w:rPr>
            </w:pPr>
            <w:r>
              <w:t>2025-</w:t>
            </w:r>
            <w:r>
              <w:rPr>
                <w:rFonts w:eastAsiaTheme="minorEastAsia"/>
                <w:lang w:eastAsia="zh-CN"/>
              </w:rPr>
              <w:t>0</w:t>
            </w:r>
            <w:r>
              <w:rPr>
                <w:rFonts w:eastAsiaTheme="minorEastAsia" w:hint="eastAsia"/>
                <w:lang w:val="en-US" w:eastAsia="zh-CN"/>
              </w:rPr>
              <w:t>2</w:t>
            </w:r>
            <w:r>
              <w:t>-</w:t>
            </w:r>
            <w:r>
              <w:rPr>
                <w:rFonts w:eastAsia="宋体" w:hint="eastAsia"/>
                <w:lang w:val="en-US" w:eastAsia="zh-CN"/>
              </w:rPr>
              <w:t>07</w:t>
            </w:r>
          </w:p>
        </w:tc>
      </w:tr>
      <w:tr w:rsidR="007E7E8A" w14:paraId="1CD2C4E6" w14:textId="77777777">
        <w:tc>
          <w:tcPr>
            <w:tcW w:w="1843" w:type="dxa"/>
            <w:tcBorders>
              <w:left w:val="single" w:sz="4" w:space="0" w:color="auto"/>
            </w:tcBorders>
          </w:tcPr>
          <w:p w14:paraId="6FE6247E" w14:textId="77777777" w:rsidR="007E7E8A" w:rsidRDefault="007E7E8A">
            <w:pPr>
              <w:pStyle w:val="CRCoverPage"/>
              <w:spacing w:after="0"/>
              <w:rPr>
                <w:b/>
                <w:i/>
                <w:sz w:val="8"/>
                <w:szCs w:val="8"/>
              </w:rPr>
            </w:pPr>
          </w:p>
        </w:tc>
        <w:tc>
          <w:tcPr>
            <w:tcW w:w="1986" w:type="dxa"/>
            <w:gridSpan w:val="4"/>
          </w:tcPr>
          <w:p w14:paraId="6B12EFAE" w14:textId="77777777" w:rsidR="007E7E8A" w:rsidRDefault="007E7E8A">
            <w:pPr>
              <w:pStyle w:val="CRCoverPage"/>
              <w:spacing w:after="0"/>
              <w:rPr>
                <w:sz w:val="8"/>
                <w:szCs w:val="8"/>
              </w:rPr>
            </w:pPr>
          </w:p>
        </w:tc>
        <w:tc>
          <w:tcPr>
            <w:tcW w:w="2267" w:type="dxa"/>
            <w:gridSpan w:val="2"/>
          </w:tcPr>
          <w:p w14:paraId="5081D46E" w14:textId="77777777" w:rsidR="007E7E8A" w:rsidRDefault="007E7E8A">
            <w:pPr>
              <w:pStyle w:val="CRCoverPage"/>
              <w:spacing w:after="0"/>
              <w:rPr>
                <w:sz w:val="8"/>
                <w:szCs w:val="8"/>
              </w:rPr>
            </w:pPr>
          </w:p>
        </w:tc>
        <w:tc>
          <w:tcPr>
            <w:tcW w:w="1417" w:type="dxa"/>
            <w:gridSpan w:val="3"/>
          </w:tcPr>
          <w:p w14:paraId="1FBF614C" w14:textId="77777777" w:rsidR="007E7E8A" w:rsidRDefault="007E7E8A">
            <w:pPr>
              <w:pStyle w:val="CRCoverPage"/>
              <w:spacing w:after="0"/>
              <w:rPr>
                <w:sz w:val="8"/>
                <w:szCs w:val="8"/>
              </w:rPr>
            </w:pPr>
          </w:p>
        </w:tc>
        <w:tc>
          <w:tcPr>
            <w:tcW w:w="2127" w:type="dxa"/>
            <w:tcBorders>
              <w:right w:val="single" w:sz="4" w:space="0" w:color="auto"/>
            </w:tcBorders>
          </w:tcPr>
          <w:p w14:paraId="0C045237" w14:textId="77777777" w:rsidR="007E7E8A" w:rsidRDefault="007E7E8A">
            <w:pPr>
              <w:pStyle w:val="CRCoverPage"/>
              <w:spacing w:after="0"/>
              <w:rPr>
                <w:sz w:val="8"/>
                <w:szCs w:val="8"/>
              </w:rPr>
            </w:pPr>
          </w:p>
        </w:tc>
      </w:tr>
      <w:tr w:rsidR="007E7E8A" w14:paraId="4542CDEA" w14:textId="77777777">
        <w:trPr>
          <w:cantSplit/>
        </w:trPr>
        <w:tc>
          <w:tcPr>
            <w:tcW w:w="1843" w:type="dxa"/>
            <w:tcBorders>
              <w:left w:val="single" w:sz="4" w:space="0" w:color="auto"/>
            </w:tcBorders>
          </w:tcPr>
          <w:p w14:paraId="5CD878E1" w14:textId="77777777" w:rsidR="007E7E8A" w:rsidRDefault="00000000">
            <w:pPr>
              <w:pStyle w:val="CRCoverPage"/>
              <w:tabs>
                <w:tab w:val="right" w:pos="1759"/>
              </w:tabs>
              <w:spacing w:after="0"/>
              <w:rPr>
                <w:b/>
                <w:i/>
              </w:rPr>
            </w:pPr>
            <w:r>
              <w:rPr>
                <w:b/>
                <w:i/>
              </w:rPr>
              <w:t>Category:</w:t>
            </w:r>
          </w:p>
        </w:tc>
        <w:tc>
          <w:tcPr>
            <w:tcW w:w="851" w:type="dxa"/>
            <w:shd w:val="pct30" w:color="FFFF00" w:fill="auto"/>
          </w:tcPr>
          <w:p w14:paraId="77A23AF5" w14:textId="77777777" w:rsidR="007E7E8A" w:rsidRDefault="00000000">
            <w:pPr>
              <w:pStyle w:val="CRCoverPage"/>
              <w:spacing w:after="0"/>
              <w:ind w:left="100" w:right="-609"/>
              <w:rPr>
                <w:rFonts w:eastAsiaTheme="minorEastAsia"/>
                <w:b/>
                <w:lang w:eastAsia="zh-CN"/>
              </w:rPr>
            </w:pPr>
            <w:r>
              <w:rPr>
                <w:rFonts w:eastAsiaTheme="minorEastAsia"/>
                <w:b/>
                <w:lang w:eastAsia="zh-CN"/>
              </w:rPr>
              <w:t>B</w:t>
            </w:r>
          </w:p>
        </w:tc>
        <w:tc>
          <w:tcPr>
            <w:tcW w:w="3402" w:type="dxa"/>
            <w:gridSpan w:val="5"/>
            <w:tcBorders>
              <w:left w:val="nil"/>
            </w:tcBorders>
          </w:tcPr>
          <w:p w14:paraId="25BCC670" w14:textId="77777777" w:rsidR="007E7E8A" w:rsidRDefault="007E7E8A">
            <w:pPr>
              <w:pStyle w:val="CRCoverPage"/>
              <w:spacing w:after="0"/>
            </w:pPr>
          </w:p>
        </w:tc>
        <w:tc>
          <w:tcPr>
            <w:tcW w:w="1417" w:type="dxa"/>
            <w:gridSpan w:val="3"/>
            <w:tcBorders>
              <w:left w:val="nil"/>
            </w:tcBorders>
          </w:tcPr>
          <w:p w14:paraId="56156CDC" w14:textId="77777777" w:rsidR="007E7E8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EFE1A47" w14:textId="77777777" w:rsidR="007E7E8A" w:rsidRDefault="00000000">
            <w:pPr>
              <w:pStyle w:val="CRCoverPage"/>
              <w:spacing w:after="0"/>
              <w:ind w:left="100"/>
            </w:pPr>
            <w:r>
              <w:t>Rel-19</w:t>
            </w:r>
          </w:p>
        </w:tc>
      </w:tr>
      <w:tr w:rsidR="007E7E8A" w14:paraId="62A92A15" w14:textId="77777777">
        <w:tc>
          <w:tcPr>
            <w:tcW w:w="1843" w:type="dxa"/>
            <w:tcBorders>
              <w:left w:val="single" w:sz="4" w:space="0" w:color="auto"/>
              <w:bottom w:val="single" w:sz="4" w:space="0" w:color="auto"/>
            </w:tcBorders>
          </w:tcPr>
          <w:p w14:paraId="2EE265B9" w14:textId="77777777" w:rsidR="007E7E8A" w:rsidRDefault="007E7E8A">
            <w:pPr>
              <w:pStyle w:val="CRCoverPage"/>
              <w:spacing w:after="0"/>
              <w:rPr>
                <w:b/>
                <w:i/>
              </w:rPr>
            </w:pPr>
          </w:p>
        </w:tc>
        <w:tc>
          <w:tcPr>
            <w:tcW w:w="4677" w:type="dxa"/>
            <w:gridSpan w:val="8"/>
            <w:tcBorders>
              <w:bottom w:val="single" w:sz="4" w:space="0" w:color="auto"/>
            </w:tcBorders>
          </w:tcPr>
          <w:p w14:paraId="3E652A45" w14:textId="77777777" w:rsidR="007E7E8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137E85" w14:textId="77777777" w:rsidR="007E7E8A" w:rsidRDefault="00000000">
            <w:pPr>
              <w:pStyle w:val="CRCoverPage"/>
            </w:pPr>
            <w:r>
              <w:rPr>
                <w:sz w:val="18"/>
              </w:rPr>
              <w:t>Detailed explanations of the above categories can</w:t>
            </w:r>
            <w:r>
              <w:rPr>
                <w:sz w:val="18"/>
              </w:rPr>
              <w:br/>
              <w:t xml:space="preserve">be found in 3GPP </w:t>
            </w:r>
            <w:hyperlink r:id="rId9" w:history="1">
              <w:r>
                <w:rPr>
                  <w:rStyle w:val="afffd"/>
                  <w:sz w:val="18"/>
                </w:rPr>
                <w:t>TR 21.900</w:t>
              </w:r>
            </w:hyperlink>
            <w:r>
              <w:rPr>
                <w:sz w:val="18"/>
              </w:rPr>
              <w:t>.</w:t>
            </w:r>
          </w:p>
        </w:tc>
        <w:tc>
          <w:tcPr>
            <w:tcW w:w="3120" w:type="dxa"/>
            <w:gridSpan w:val="2"/>
            <w:tcBorders>
              <w:bottom w:val="single" w:sz="4" w:space="0" w:color="auto"/>
              <w:right w:val="single" w:sz="4" w:space="0" w:color="auto"/>
            </w:tcBorders>
          </w:tcPr>
          <w:p w14:paraId="68E98BE8" w14:textId="77777777" w:rsidR="007E7E8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7E8A" w14:paraId="115A384A" w14:textId="77777777">
        <w:tc>
          <w:tcPr>
            <w:tcW w:w="1843" w:type="dxa"/>
          </w:tcPr>
          <w:p w14:paraId="0EC04990" w14:textId="77777777" w:rsidR="007E7E8A" w:rsidRDefault="007E7E8A">
            <w:pPr>
              <w:pStyle w:val="CRCoverPage"/>
              <w:spacing w:after="0"/>
              <w:rPr>
                <w:b/>
                <w:i/>
                <w:sz w:val="8"/>
                <w:szCs w:val="8"/>
              </w:rPr>
            </w:pPr>
          </w:p>
        </w:tc>
        <w:tc>
          <w:tcPr>
            <w:tcW w:w="7797" w:type="dxa"/>
            <w:gridSpan w:val="10"/>
          </w:tcPr>
          <w:p w14:paraId="01D2DC4D" w14:textId="77777777" w:rsidR="007E7E8A" w:rsidRDefault="007E7E8A">
            <w:pPr>
              <w:pStyle w:val="CRCoverPage"/>
              <w:spacing w:after="0"/>
              <w:rPr>
                <w:sz w:val="8"/>
                <w:szCs w:val="8"/>
              </w:rPr>
            </w:pPr>
          </w:p>
        </w:tc>
      </w:tr>
      <w:tr w:rsidR="007E7E8A" w14:paraId="3912C061" w14:textId="77777777">
        <w:tc>
          <w:tcPr>
            <w:tcW w:w="2694" w:type="dxa"/>
            <w:gridSpan w:val="2"/>
            <w:tcBorders>
              <w:top w:val="single" w:sz="4" w:space="0" w:color="auto"/>
              <w:left w:val="single" w:sz="4" w:space="0" w:color="auto"/>
            </w:tcBorders>
          </w:tcPr>
          <w:p w14:paraId="4D2E18D8" w14:textId="77777777" w:rsidR="007E7E8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7BFC85" w14:textId="77777777" w:rsidR="007E7E8A" w:rsidRDefault="00000000">
            <w:pPr>
              <w:pStyle w:val="CRCoverPage"/>
              <w:spacing w:after="0"/>
              <w:ind w:left="100"/>
              <w:rPr>
                <w:rFonts w:eastAsiaTheme="minorEastAsia"/>
                <w:lang w:eastAsia="zh-CN"/>
              </w:rPr>
            </w:pPr>
            <w:r>
              <w:rPr>
                <w:rFonts w:eastAsiaTheme="minorEastAsia" w:hint="eastAsia"/>
                <w:lang w:eastAsia="zh-CN"/>
              </w:rPr>
              <w:t>T</w:t>
            </w:r>
            <w:r>
              <w:rPr>
                <w:rFonts w:eastAsiaTheme="minorEastAsia"/>
                <w:lang w:eastAsia="zh-CN"/>
              </w:rPr>
              <w:t>o implement the conclusion in clauses 8.1.2 and 8.1.3 of TR23.700-70 to support PDU Set QoS Notification without AQP, PDU Set QoS control with Alternative PDU Set QoS profile and Notification Control with Alternative PDU Set QoS profile.</w:t>
            </w:r>
          </w:p>
          <w:p w14:paraId="3B93634B" w14:textId="77777777" w:rsidR="007E7E8A" w:rsidRDefault="00000000">
            <w:pPr>
              <w:pStyle w:val="CRCoverPage"/>
              <w:spacing w:after="0"/>
              <w:ind w:left="100"/>
              <w:rPr>
                <w:rFonts w:eastAsiaTheme="minorEastAsia"/>
                <w:lang w:eastAsia="zh-CN"/>
              </w:rPr>
            </w:pPr>
            <w:r>
              <w:rPr>
                <w:rFonts w:eastAsiaTheme="minorEastAsia"/>
                <w:lang w:eastAsia="zh-CN"/>
              </w:rPr>
              <w:t xml:space="preserve">Existing QoS notification mechanism with(out) AQP relies on NG-RAN providing a simple notification “GFBR can no longer (or can again) be guaranteed”. </w:t>
            </w:r>
          </w:p>
          <w:p w14:paraId="2054FA28" w14:textId="77777777" w:rsidR="007E7E8A" w:rsidRDefault="00000000">
            <w:pPr>
              <w:pStyle w:val="CRCoverPage"/>
              <w:spacing w:after="0"/>
              <w:ind w:left="100"/>
              <w:rPr>
                <w:rFonts w:eastAsiaTheme="minorEastAsia"/>
                <w:lang w:eastAsia="zh-CN"/>
              </w:rPr>
            </w:pPr>
            <w:r>
              <w:rPr>
                <w:rFonts w:eastAsiaTheme="minorEastAsia"/>
                <w:lang w:eastAsia="zh-CN"/>
              </w:rPr>
              <w:t>By overriding this notification when PDU set QoS parameters are used by NG-RAN, the AF cannot know which QoS parameters have been used. This scenario will be very common as the AF does not control the selected NG-RAN and cannot be aware of its capabilities regarding PDU set QoS (Rel-19 or prior)</w:t>
            </w:r>
          </w:p>
          <w:p w14:paraId="21AE5C2C" w14:textId="1C07B623" w:rsidR="007E7E8A" w:rsidRDefault="00E547CA">
            <w:pPr>
              <w:pStyle w:val="CRCoverPage"/>
              <w:spacing w:after="0"/>
              <w:ind w:left="100"/>
              <w:rPr>
                <w:highlight w:val="yellow"/>
                <w:lang w:val="en-US" w:eastAsia="zh-CN"/>
              </w:rPr>
            </w:pPr>
            <w:r>
              <w:rPr>
                <w:rFonts w:eastAsia="等线" w:cs="Arial"/>
                <w:highlight w:val="yellow"/>
                <w:lang w:eastAsia="zh-CN"/>
              </w:rPr>
              <w:t>Adding the description of Alternative PDU set QoS handling during handover case</w:t>
            </w:r>
            <w:r w:rsidR="00000000">
              <w:rPr>
                <w:highlight w:val="yellow"/>
                <w:lang w:val="en-US" w:eastAsia="zh-CN"/>
              </w:rPr>
              <w:t>.</w:t>
            </w:r>
          </w:p>
        </w:tc>
      </w:tr>
      <w:tr w:rsidR="007E7E8A" w14:paraId="599A4908" w14:textId="77777777">
        <w:tc>
          <w:tcPr>
            <w:tcW w:w="2694" w:type="dxa"/>
            <w:gridSpan w:val="2"/>
            <w:tcBorders>
              <w:left w:val="single" w:sz="4" w:space="0" w:color="auto"/>
            </w:tcBorders>
          </w:tcPr>
          <w:p w14:paraId="1F6B0C27" w14:textId="77777777" w:rsidR="007E7E8A" w:rsidRDefault="007E7E8A">
            <w:pPr>
              <w:pStyle w:val="CRCoverPage"/>
              <w:spacing w:after="0"/>
              <w:rPr>
                <w:b/>
                <w:i/>
                <w:sz w:val="8"/>
                <w:szCs w:val="8"/>
              </w:rPr>
            </w:pPr>
          </w:p>
        </w:tc>
        <w:tc>
          <w:tcPr>
            <w:tcW w:w="6946" w:type="dxa"/>
            <w:gridSpan w:val="9"/>
            <w:tcBorders>
              <w:right w:val="single" w:sz="4" w:space="0" w:color="auto"/>
            </w:tcBorders>
          </w:tcPr>
          <w:p w14:paraId="68BDEF82" w14:textId="77777777" w:rsidR="007E7E8A" w:rsidRDefault="007E7E8A">
            <w:pPr>
              <w:pStyle w:val="CRCoverPage"/>
              <w:spacing w:after="0"/>
              <w:rPr>
                <w:rFonts w:eastAsiaTheme="minorEastAsia"/>
                <w:lang w:eastAsia="zh-CN"/>
              </w:rPr>
            </w:pPr>
          </w:p>
        </w:tc>
      </w:tr>
      <w:tr w:rsidR="007E7E8A" w14:paraId="02AA2527" w14:textId="77777777">
        <w:tc>
          <w:tcPr>
            <w:tcW w:w="2694" w:type="dxa"/>
            <w:gridSpan w:val="2"/>
            <w:tcBorders>
              <w:left w:val="single" w:sz="4" w:space="0" w:color="auto"/>
            </w:tcBorders>
          </w:tcPr>
          <w:p w14:paraId="0EF0ACF3" w14:textId="77777777" w:rsidR="007E7E8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278F1D" w14:textId="77777777" w:rsidR="007E7E8A" w:rsidRDefault="00000000">
            <w:pPr>
              <w:pStyle w:val="CRCoverPage"/>
              <w:spacing w:after="0"/>
              <w:ind w:left="100"/>
              <w:rPr>
                <w:rFonts w:eastAsiaTheme="minorEastAsia"/>
                <w:lang w:eastAsia="zh-CN"/>
              </w:rPr>
            </w:pPr>
            <w:r>
              <w:rPr>
                <w:rFonts w:eastAsiaTheme="minorEastAsia"/>
                <w:lang w:eastAsia="zh-CN"/>
              </w:rPr>
              <w:t>Changes existing clauses to specify the Notification Control on PDU Set QoS and Alternative PDU Set QoS profile(s) at the end of each related clause.</w:t>
            </w:r>
          </w:p>
        </w:tc>
      </w:tr>
      <w:tr w:rsidR="007E7E8A" w14:paraId="14EE1CDF" w14:textId="77777777">
        <w:tc>
          <w:tcPr>
            <w:tcW w:w="2694" w:type="dxa"/>
            <w:gridSpan w:val="2"/>
            <w:tcBorders>
              <w:left w:val="single" w:sz="4" w:space="0" w:color="auto"/>
            </w:tcBorders>
          </w:tcPr>
          <w:p w14:paraId="546005EF" w14:textId="77777777" w:rsidR="007E7E8A" w:rsidRDefault="007E7E8A">
            <w:pPr>
              <w:pStyle w:val="CRCoverPage"/>
              <w:spacing w:after="0"/>
              <w:rPr>
                <w:b/>
                <w:i/>
                <w:sz w:val="8"/>
                <w:szCs w:val="8"/>
              </w:rPr>
            </w:pPr>
          </w:p>
        </w:tc>
        <w:tc>
          <w:tcPr>
            <w:tcW w:w="6946" w:type="dxa"/>
            <w:gridSpan w:val="9"/>
            <w:tcBorders>
              <w:right w:val="single" w:sz="4" w:space="0" w:color="auto"/>
            </w:tcBorders>
          </w:tcPr>
          <w:p w14:paraId="02D08795" w14:textId="77777777" w:rsidR="007E7E8A" w:rsidRDefault="007E7E8A">
            <w:pPr>
              <w:pStyle w:val="CRCoverPage"/>
              <w:spacing w:after="0"/>
              <w:rPr>
                <w:sz w:val="8"/>
                <w:szCs w:val="8"/>
              </w:rPr>
            </w:pPr>
          </w:p>
        </w:tc>
      </w:tr>
      <w:tr w:rsidR="007E7E8A" w14:paraId="1E6714B5" w14:textId="77777777">
        <w:tc>
          <w:tcPr>
            <w:tcW w:w="2694" w:type="dxa"/>
            <w:gridSpan w:val="2"/>
            <w:tcBorders>
              <w:left w:val="single" w:sz="4" w:space="0" w:color="auto"/>
              <w:bottom w:val="single" w:sz="4" w:space="0" w:color="auto"/>
            </w:tcBorders>
          </w:tcPr>
          <w:p w14:paraId="0DD66445" w14:textId="77777777" w:rsidR="007E7E8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D15998" w14:textId="77777777" w:rsidR="007E7E8A" w:rsidRDefault="00000000">
            <w:pPr>
              <w:pStyle w:val="CRCoverPage"/>
              <w:spacing w:after="0"/>
              <w:ind w:left="100"/>
              <w:rPr>
                <w:rFonts w:eastAsiaTheme="minorEastAsia"/>
                <w:lang w:eastAsia="zh-CN"/>
              </w:rPr>
            </w:pPr>
            <w:r>
              <w:rPr>
                <w:rFonts w:eastAsiaTheme="minorEastAsia" w:hint="eastAsia"/>
                <w:lang w:eastAsia="zh-CN"/>
              </w:rPr>
              <w:t>T</w:t>
            </w:r>
            <w:r>
              <w:rPr>
                <w:rFonts w:eastAsiaTheme="minorEastAsia"/>
                <w:lang w:eastAsia="zh-CN"/>
              </w:rPr>
              <w:t xml:space="preserve">he Alternative PDU Set QoS profile based PDU Set QoS Control and Notification control cannot be supported. </w:t>
            </w:r>
          </w:p>
        </w:tc>
      </w:tr>
      <w:tr w:rsidR="007E7E8A" w14:paraId="25B4E4FA" w14:textId="77777777">
        <w:tc>
          <w:tcPr>
            <w:tcW w:w="2694" w:type="dxa"/>
            <w:gridSpan w:val="2"/>
          </w:tcPr>
          <w:p w14:paraId="73921A39" w14:textId="77777777" w:rsidR="007E7E8A" w:rsidRDefault="007E7E8A">
            <w:pPr>
              <w:pStyle w:val="CRCoverPage"/>
              <w:spacing w:after="0"/>
              <w:rPr>
                <w:b/>
                <w:i/>
                <w:sz w:val="8"/>
                <w:szCs w:val="8"/>
              </w:rPr>
            </w:pPr>
          </w:p>
        </w:tc>
        <w:tc>
          <w:tcPr>
            <w:tcW w:w="6946" w:type="dxa"/>
            <w:gridSpan w:val="9"/>
          </w:tcPr>
          <w:p w14:paraId="4704FEEF" w14:textId="77777777" w:rsidR="007E7E8A" w:rsidRDefault="007E7E8A">
            <w:pPr>
              <w:pStyle w:val="CRCoverPage"/>
              <w:spacing w:after="0"/>
              <w:rPr>
                <w:sz w:val="8"/>
                <w:szCs w:val="8"/>
              </w:rPr>
            </w:pPr>
          </w:p>
        </w:tc>
      </w:tr>
      <w:tr w:rsidR="007E7E8A" w14:paraId="4057DF4A" w14:textId="77777777">
        <w:tc>
          <w:tcPr>
            <w:tcW w:w="2694" w:type="dxa"/>
            <w:gridSpan w:val="2"/>
            <w:tcBorders>
              <w:top w:val="single" w:sz="4" w:space="0" w:color="auto"/>
              <w:left w:val="single" w:sz="4" w:space="0" w:color="auto"/>
            </w:tcBorders>
          </w:tcPr>
          <w:p w14:paraId="27C10F9B" w14:textId="77777777" w:rsidR="007E7E8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807D68" w14:textId="7CC7002D" w:rsidR="007E7E8A" w:rsidRDefault="00000000">
            <w:pPr>
              <w:pStyle w:val="CRCoverPage"/>
              <w:spacing w:after="0"/>
              <w:ind w:left="100"/>
              <w:rPr>
                <w:rFonts w:eastAsiaTheme="minorEastAsia"/>
                <w:lang w:val="en-US" w:eastAsia="zh-CN"/>
              </w:rPr>
            </w:pPr>
            <w:r>
              <w:rPr>
                <w:rFonts w:eastAsiaTheme="minorEastAsia"/>
                <w:lang w:eastAsia="zh-CN"/>
              </w:rPr>
              <w:t xml:space="preserve">5.7.1.2a, </w:t>
            </w:r>
            <w:r w:rsidRPr="00454613">
              <w:rPr>
                <w:rFonts w:eastAsiaTheme="minorEastAsia"/>
                <w:lang w:eastAsia="zh-CN"/>
                <w:rPrChange w:id="1" w:author="wangdan" w:date="2025-02-09T22:23:00Z">
                  <w:rPr>
                    <w:rFonts w:eastAsiaTheme="minorEastAsia"/>
                    <w:highlight w:val="yellow"/>
                    <w:lang w:eastAsia="zh-CN"/>
                  </w:rPr>
                </w:rPrChange>
              </w:rPr>
              <w:t>5.7.2.4.1</w:t>
            </w:r>
            <w:r w:rsidRPr="00454613">
              <w:rPr>
                <w:rFonts w:eastAsiaTheme="minorEastAsia"/>
                <w:lang w:eastAsia="zh-CN"/>
              </w:rPr>
              <w:t xml:space="preserve">, </w:t>
            </w:r>
            <w:r w:rsidRPr="00454613">
              <w:rPr>
                <w:rFonts w:eastAsiaTheme="minorEastAsia" w:hint="eastAsia"/>
                <w:lang w:eastAsia="zh-CN"/>
              </w:rPr>
              <w:t>5</w:t>
            </w:r>
            <w:r w:rsidRPr="00454613">
              <w:rPr>
                <w:rFonts w:eastAsiaTheme="minorEastAsia"/>
                <w:lang w:eastAsia="zh-CN"/>
              </w:rPr>
              <w:t>.7</w:t>
            </w:r>
            <w:r>
              <w:rPr>
                <w:rFonts w:eastAsiaTheme="minorEastAsia"/>
                <w:lang w:eastAsia="zh-CN"/>
              </w:rPr>
              <w:t>.2.4.1a</w:t>
            </w:r>
            <w:r>
              <w:rPr>
                <w:rFonts w:eastAsiaTheme="minorEastAsia" w:hint="eastAsia"/>
                <w:highlight w:val="yellow"/>
                <w:lang w:val="en-US" w:eastAsia="zh-CN"/>
              </w:rPr>
              <w:t xml:space="preserve">, </w:t>
            </w:r>
            <w:ins w:id="2" w:author="wangdan" w:date="2025-02-09T22:22:00Z">
              <w:r w:rsidR="00710933">
                <w:rPr>
                  <w:rFonts w:eastAsiaTheme="minorEastAsia" w:hint="eastAsia"/>
                  <w:highlight w:val="yellow"/>
                  <w:lang w:val="en-US" w:eastAsia="zh-CN"/>
                </w:rPr>
                <w:t>5.7.2.4.2</w:t>
              </w:r>
            </w:ins>
          </w:p>
        </w:tc>
      </w:tr>
      <w:tr w:rsidR="007E7E8A" w14:paraId="5DB590C0" w14:textId="77777777">
        <w:tc>
          <w:tcPr>
            <w:tcW w:w="2694" w:type="dxa"/>
            <w:gridSpan w:val="2"/>
            <w:tcBorders>
              <w:left w:val="single" w:sz="4" w:space="0" w:color="auto"/>
            </w:tcBorders>
          </w:tcPr>
          <w:p w14:paraId="061DF1ED" w14:textId="77777777" w:rsidR="007E7E8A" w:rsidRDefault="007E7E8A">
            <w:pPr>
              <w:pStyle w:val="CRCoverPage"/>
              <w:spacing w:after="0"/>
              <w:rPr>
                <w:b/>
                <w:i/>
                <w:sz w:val="8"/>
                <w:szCs w:val="8"/>
              </w:rPr>
            </w:pPr>
          </w:p>
        </w:tc>
        <w:tc>
          <w:tcPr>
            <w:tcW w:w="6946" w:type="dxa"/>
            <w:gridSpan w:val="9"/>
            <w:tcBorders>
              <w:right w:val="single" w:sz="4" w:space="0" w:color="auto"/>
            </w:tcBorders>
          </w:tcPr>
          <w:p w14:paraId="45D6D4FC" w14:textId="77777777" w:rsidR="007E7E8A" w:rsidRDefault="007E7E8A">
            <w:pPr>
              <w:pStyle w:val="CRCoverPage"/>
              <w:spacing w:after="0"/>
              <w:rPr>
                <w:sz w:val="8"/>
                <w:szCs w:val="8"/>
              </w:rPr>
            </w:pPr>
          </w:p>
        </w:tc>
      </w:tr>
      <w:tr w:rsidR="007E7E8A" w14:paraId="6620989F" w14:textId="77777777">
        <w:tc>
          <w:tcPr>
            <w:tcW w:w="2694" w:type="dxa"/>
            <w:gridSpan w:val="2"/>
            <w:tcBorders>
              <w:left w:val="single" w:sz="4" w:space="0" w:color="auto"/>
            </w:tcBorders>
          </w:tcPr>
          <w:p w14:paraId="197F015A" w14:textId="77777777" w:rsidR="007E7E8A" w:rsidRDefault="007E7E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6386E1" w14:textId="77777777" w:rsidR="007E7E8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3A2D85" w14:textId="77777777" w:rsidR="007E7E8A" w:rsidRDefault="00000000">
            <w:pPr>
              <w:pStyle w:val="CRCoverPage"/>
              <w:spacing w:after="0"/>
              <w:jc w:val="center"/>
              <w:rPr>
                <w:b/>
                <w:caps/>
              </w:rPr>
            </w:pPr>
            <w:r>
              <w:rPr>
                <w:b/>
                <w:caps/>
              </w:rPr>
              <w:t>N</w:t>
            </w:r>
          </w:p>
        </w:tc>
        <w:tc>
          <w:tcPr>
            <w:tcW w:w="2977" w:type="dxa"/>
            <w:gridSpan w:val="4"/>
          </w:tcPr>
          <w:p w14:paraId="1BF1219C" w14:textId="77777777" w:rsidR="007E7E8A" w:rsidRDefault="007E7E8A">
            <w:pPr>
              <w:pStyle w:val="CRCoverPage"/>
              <w:tabs>
                <w:tab w:val="right" w:pos="2893"/>
              </w:tabs>
              <w:spacing w:after="0"/>
            </w:pPr>
          </w:p>
        </w:tc>
        <w:tc>
          <w:tcPr>
            <w:tcW w:w="3401" w:type="dxa"/>
            <w:gridSpan w:val="3"/>
            <w:tcBorders>
              <w:right w:val="single" w:sz="4" w:space="0" w:color="auto"/>
            </w:tcBorders>
            <w:shd w:val="clear" w:color="FFFF00" w:fill="auto"/>
          </w:tcPr>
          <w:p w14:paraId="0CA30C6E" w14:textId="77777777" w:rsidR="007E7E8A" w:rsidRDefault="007E7E8A">
            <w:pPr>
              <w:pStyle w:val="CRCoverPage"/>
              <w:spacing w:after="0"/>
              <w:ind w:left="99"/>
            </w:pPr>
          </w:p>
        </w:tc>
      </w:tr>
      <w:tr w:rsidR="007E7E8A" w14:paraId="65BFC15E" w14:textId="77777777">
        <w:tc>
          <w:tcPr>
            <w:tcW w:w="2694" w:type="dxa"/>
            <w:gridSpan w:val="2"/>
            <w:tcBorders>
              <w:left w:val="single" w:sz="4" w:space="0" w:color="auto"/>
            </w:tcBorders>
          </w:tcPr>
          <w:p w14:paraId="0B8C029A" w14:textId="77777777" w:rsidR="007E7E8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4C8492" w14:textId="77777777" w:rsidR="007E7E8A" w:rsidRDefault="007E7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6987A" w14:textId="77777777" w:rsidR="007E7E8A" w:rsidRDefault="00000000">
            <w:pPr>
              <w:pStyle w:val="CRCoverPage"/>
              <w:spacing w:after="0"/>
              <w:jc w:val="center"/>
              <w:rPr>
                <w:b/>
                <w:caps/>
              </w:rPr>
            </w:pPr>
            <w:r>
              <w:rPr>
                <w:b/>
                <w:caps/>
              </w:rPr>
              <w:t>X</w:t>
            </w:r>
          </w:p>
        </w:tc>
        <w:tc>
          <w:tcPr>
            <w:tcW w:w="2977" w:type="dxa"/>
            <w:gridSpan w:val="4"/>
          </w:tcPr>
          <w:p w14:paraId="4D944614" w14:textId="77777777" w:rsidR="007E7E8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514B3A" w14:textId="77777777" w:rsidR="007E7E8A" w:rsidRDefault="00000000">
            <w:pPr>
              <w:pStyle w:val="CRCoverPage"/>
              <w:spacing w:after="0"/>
              <w:ind w:left="99"/>
            </w:pPr>
            <w:r>
              <w:t>TS/TR ... CR ...</w:t>
            </w:r>
          </w:p>
        </w:tc>
      </w:tr>
      <w:tr w:rsidR="007E7E8A" w14:paraId="326A7E64" w14:textId="77777777">
        <w:tc>
          <w:tcPr>
            <w:tcW w:w="2694" w:type="dxa"/>
            <w:gridSpan w:val="2"/>
            <w:tcBorders>
              <w:left w:val="single" w:sz="4" w:space="0" w:color="auto"/>
            </w:tcBorders>
          </w:tcPr>
          <w:p w14:paraId="086A1010" w14:textId="77777777" w:rsidR="007E7E8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F6F247" w14:textId="77777777" w:rsidR="007E7E8A" w:rsidRDefault="007E7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97E0A" w14:textId="77777777" w:rsidR="007E7E8A" w:rsidRDefault="00000000">
            <w:pPr>
              <w:pStyle w:val="CRCoverPage"/>
              <w:spacing w:after="0"/>
              <w:jc w:val="center"/>
              <w:rPr>
                <w:b/>
                <w:caps/>
              </w:rPr>
            </w:pPr>
            <w:r>
              <w:rPr>
                <w:b/>
                <w:caps/>
              </w:rPr>
              <w:t>X</w:t>
            </w:r>
          </w:p>
        </w:tc>
        <w:tc>
          <w:tcPr>
            <w:tcW w:w="2977" w:type="dxa"/>
            <w:gridSpan w:val="4"/>
          </w:tcPr>
          <w:p w14:paraId="7224FCDA" w14:textId="77777777" w:rsidR="007E7E8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0053261" w14:textId="77777777" w:rsidR="007E7E8A" w:rsidRDefault="00000000">
            <w:pPr>
              <w:pStyle w:val="CRCoverPage"/>
              <w:spacing w:after="0"/>
              <w:ind w:left="99"/>
            </w:pPr>
            <w:r>
              <w:t xml:space="preserve">TS/TR ... CR ... </w:t>
            </w:r>
          </w:p>
        </w:tc>
      </w:tr>
      <w:tr w:rsidR="007E7E8A" w14:paraId="2A5BF0ED" w14:textId="77777777">
        <w:tc>
          <w:tcPr>
            <w:tcW w:w="2694" w:type="dxa"/>
            <w:gridSpan w:val="2"/>
            <w:tcBorders>
              <w:left w:val="single" w:sz="4" w:space="0" w:color="auto"/>
            </w:tcBorders>
          </w:tcPr>
          <w:p w14:paraId="3A7FA349" w14:textId="77777777" w:rsidR="007E7E8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A80302" w14:textId="77777777" w:rsidR="007E7E8A" w:rsidRDefault="007E7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83540" w14:textId="77777777" w:rsidR="007E7E8A" w:rsidRDefault="00000000">
            <w:pPr>
              <w:pStyle w:val="CRCoverPage"/>
              <w:spacing w:after="0"/>
              <w:jc w:val="center"/>
              <w:rPr>
                <w:b/>
                <w:caps/>
              </w:rPr>
            </w:pPr>
            <w:r>
              <w:rPr>
                <w:b/>
                <w:caps/>
              </w:rPr>
              <w:t>X</w:t>
            </w:r>
          </w:p>
        </w:tc>
        <w:tc>
          <w:tcPr>
            <w:tcW w:w="2977" w:type="dxa"/>
            <w:gridSpan w:val="4"/>
          </w:tcPr>
          <w:p w14:paraId="216FA3B4" w14:textId="77777777" w:rsidR="007E7E8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2E806DB" w14:textId="77777777" w:rsidR="007E7E8A" w:rsidRDefault="00000000">
            <w:pPr>
              <w:pStyle w:val="CRCoverPage"/>
              <w:spacing w:after="0"/>
              <w:ind w:left="99"/>
            </w:pPr>
            <w:r>
              <w:t xml:space="preserve">TS/TR ... CR ... </w:t>
            </w:r>
          </w:p>
        </w:tc>
      </w:tr>
      <w:tr w:rsidR="007E7E8A" w14:paraId="6E7C8A42" w14:textId="77777777">
        <w:tc>
          <w:tcPr>
            <w:tcW w:w="2694" w:type="dxa"/>
            <w:gridSpan w:val="2"/>
            <w:tcBorders>
              <w:left w:val="single" w:sz="4" w:space="0" w:color="auto"/>
            </w:tcBorders>
          </w:tcPr>
          <w:p w14:paraId="2436871F" w14:textId="77777777" w:rsidR="007E7E8A" w:rsidRDefault="007E7E8A">
            <w:pPr>
              <w:pStyle w:val="CRCoverPage"/>
              <w:spacing w:after="0"/>
              <w:rPr>
                <w:b/>
                <w:i/>
              </w:rPr>
            </w:pPr>
          </w:p>
        </w:tc>
        <w:tc>
          <w:tcPr>
            <w:tcW w:w="6946" w:type="dxa"/>
            <w:gridSpan w:val="9"/>
            <w:tcBorders>
              <w:right w:val="single" w:sz="4" w:space="0" w:color="auto"/>
            </w:tcBorders>
          </w:tcPr>
          <w:p w14:paraId="5AEA6DA0" w14:textId="77777777" w:rsidR="007E7E8A" w:rsidRDefault="007E7E8A">
            <w:pPr>
              <w:pStyle w:val="CRCoverPage"/>
              <w:spacing w:after="0"/>
            </w:pPr>
          </w:p>
        </w:tc>
      </w:tr>
      <w:tr w:rsidR="007E7E8A" w14:paraId="20E2B394" w14:textId="77777777">
        <w:tc>
          <w:tcPr>
            <w:tcW w:w="2694" w:type="dxa"/>
            <w:gridSpan w:val="2"/>
            <w:tcBorders>
              <w:left w:val="single" w:sz="4" w:space="0" w:color="auto"/>
              <w:bottom w:val="single" w:sz="4" w:space="0" w:color="auto"/>
            </w:tcBorders>
          </w:tcPr>
          <w:p w14:paraId="3AD0FED6" w14:textId="77777777" w:rsidR="007E7E8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CD3121" w14:textId="77777777" w:rsidR="007E7E8A" w:rsidRDefault="007E7E8A">
            <w:pPr>
              <w:pStyle w:val="CRCoverPage"/>
              <w:tabs>
                <w:tab w:val="left" w:pos="840"/>
              </w:tabs>
              <w:spacing w:after="0"/>
              <w:ind w:left="100"/>
            </w:pPr>
          </w:p>
        </w:tc>
      </w:tr>
      <w:tr w:rsidR="007E7E8A" w14:paraId="0227B022" w14:textId="77777777">
        <w:tc>
          <w:tcPr>
            <w:tcW w:w="2694" w:type="dxa"/>
            <w:gridSpan w:val="2"/>
            <w:tcBorders>
              <w:top w:val="single" w:sz="4" w:space="0" w:color="auto"/>
              <w:bottom w:val="single" w:sz="4" w:space="0" w:color="auto"/>
            </w:tcBorders>
          </w:tcPr>
          <w:p w14:paraId="34100085" w14:textId="77777777" w:rsidR="007E7E8A" w:rsidRDefault="007E7E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F0BA4B" w14:textId="77777777" w:rsidR="007E7E8A" w:rsidRDefault="007E7E8A">
            <w:pPr>
              <w:pStyle w:val="CRCoverPage"/>
              <w:spacing w:after="0"/>
              <w:ind w:left="100"/>
              <w:rPr>
                <w:sz w:val="8"/>
                <w:szCs w:val="8"/>
              </w:rPr>
            </w:pPr>
          </w:p>
        </w:tc>
      </w:tr>
      <w:tr w:rsidR="007E7E8A" w14:paraId="78344317" w14:textId="77777777">
        <w:tc>
          <w:tcPr>
            <w:tcW w:w="2694" w:type="dxa"/>
            <w:gridSpan w:val="2"/>
            <w:tcBorders>
              <w:top w:val="single" w:sz="4" w:space="0" w:color="auto"/>
              <w:left w:val="single" w:sz="4" w:space="0" w:color="auto"/>
              <w:bottom w:val="single" w:sz="4" w:space="0" w:color="auto"/>
            </w:tcBorders>
          </w:tcPr>
          <w:p w14:paraId="479CB682" w14:textId="77777777" w:rsidR="007E7E8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26EDF" w14:textId="77777777" w:rsidR="007E7E8A" w:rsidRDefault="007E7E8A">
            <w:pPr>
              <w:pStyle w:val="CRCoverPage"/>
              <w:spacing w:after="0"/>
              <w:ind w:left="100"/>
            </w:pPr>
          </w:p>
        </w:tc>
      </w:tr>
    </w:tbl>
    <w:p w14:paraId="07FEC0A5" w14:textId="77777777" w:rsidR="007E7E8A" w:rsidRDefault="00000000">
      <w:pPr>
        <w:spacing w:after="0"/>
        <w:rPr>
          <w:rFonts w:ascii="Arial" w:hAnsi="Arial"/>
          <w:b/>
          <w:bCs/>
          <w:color w:val="FF0000"/>
          <w:sz w:val="32"/>
        </w:rPr>
      </w:pPr>
      <w:bookmarkStart w:id="3" w:name="_Toc20149624"/>
      <w:bookmarkStart w:id="4" w:name="_Toc122440055"/>
      <w:bookmarkStart w:id="5" w:name="_Toc47342288"/>
      <w:bookmarkStart w:id="6" w:name="_Toc83792942"/>
      <w:bookmarkStart w:id="7" w:name="_Toc27846415"/>
      <w:bookmarkStart w:id="8" w:name="_Toc45183443"/>
      <w:bookmarkStart w:id="9" w:name="_Toc36187542"/>
      <w:bookmarkStart w:id="10" w:name="_Toc45183446"/>
      <w:bookmarkStart w:id="11" w:name="_Toc51768986"/>
      <w:bookmarkStart w:id="12" w:name="_Toc47342285"/>
      <w:bookmarkStart w:id="13" w:name="_Toc83301500"/>
      <w:bookmarkStart w:id="14" w:name="_Toc36187539"/>
      <w:bookmarkStart w:id="15" w:name="_Toc27846418"/>
      <w:bookmarkStart w:id="16" w:name="_Toc51768983"/>
      <w:r>
        <w:rPr>
          <w:b/>
          <w:bCs/>
          <w:color w:val="FF0000"/>
        </w:rPr>
        <w:br w:type="page"/>
      </w:r>
    </w:p>
    <w:p w14:paraId="53313403" w14:textId="77777777" w:rsidR="007E7E8A" w:rsidRDefault="000000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21A5282A" w14:textId="77777777" w:rsidR="007E7E8A" w:rsidRDefault="00000000">
      <w:pPr>
        <w:pStyle w:val="40"/>
      </w:pPr>
      <w:bookmarkStart w:id="17" w:name="_CR5_7_2_4"/>
      <w:bookmarkStart w:id="18" w:name="OLE_LINK4"/>
      <w:bookmarkStart w:id="19" w:name="_Toc27846586"/>
      <w:bookmarkStart w:id="20" w:name="_Toc47342458"/>
      <w:bookmarkStart w:id="21" w:name="_Toc36187712"/>
      <w:bookmarkStart w:id="22" w:name="_Toc51769158"/>
      <w:bookmarkStart w:id="23" w:name="_Toc177740708"/>
      <w:bookmarkStart w:id="24" w:name="_Toc20149794"/>
      <w:bookmarkStart w:id="25" w:name="_Toc45183616"/>
      <w:bookmarkStart w:id="26" w:name="_Toc20149806"/>
      <w:bookmarkStart w:id="27" w:name="_Toc170193892"/>
      <w:bookmarkStart w:id="28" w:name="_Toc170192589"/>
      <w:bookmarkStart w:id="29" w:name="_Toc51769170"/>
      <w:bookmarkStart w:id="30" w:name="_Toc47342470"/>
      <w:bookmarkStart w:id="31" w:name="_Toc27846598"/>
      <w:bookmarkStart w:id="32" w:name="_Toc36187724"/>
      <w:bookmarkStart w:id="33" w:name="_Toc4518362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5.7.1.2a</w:t>
      </w:r>
      <w:bookmarkEnd w:id="18"/>
      <w:r>
        <w:tab/>
        <w:t>Alternative QoS Profile</w:t>
      </w:r>
      <w:bookmarkEnd w:id="19"/>
      <w:bookmarkEnd w:id="20"/>
      <w:bookmarkEnd w:id="21"/>
      <w:bookmarkEnd w:id="22"/>
      <w:bookmarkEnd w:id="23"/>
      <w:bookmarkEnd w:id="24"/>
      <w:bookmarkEnd w:id="25"/>
    </w:p>
    <w:p w14:paraId="58029B43" w14:textId="77777777" w:rsidR="007E7E8A" w:rsidRDefault="00000000">
      <w:pPr>
        <w:rPr>
          <w:lang w:eastAsia="zh-CN"/>
        </w:rPr>
      </w:pPr>
      <w:r>
        <w:rPr>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0B4888" w14:textId="77777777" w:rsidR="007E7E8A" w:rsidRDefault="00000000">
      <w:pPr>
        <w:rPr>
          <w:lang w:eastAsia="zh-CN"/>
        </w:rPr>
      </w:pPr>
      <w:r>
        <w:rPr>
          <w:lang w:eastAsia="zh-CN"/>
        </w:rPr>
        <w:t>An Alternative QoS Profile represents a combination of QoS parameters PDB, PER, Averaging Window and GFBR to which the application traffic is able to adapt.</w:t>
      </w:r>
      <w:ins w:id="34" w:author="Chunshan Xiong - CATT-166ahe-d3" w:date="2025-01-24T17:41:00Z">
        <w:r>
          <w:rPr>
            <w:lang w:eastAsia="zh-CN"/>
          </w:rPr>
          <w:t xml:space="preserve"> </w:t>
        </w:r>
      </w:ins>
      <w:ins w:id="35" w:author="Lazaros Gkatzikis (Nokia)" w:date="2024-10-03T13:11:00Z">
        <w:del w:id="36" w:author="Paul Schliwa-Bertling" w:date="2025-01-21T13:41:00Z">
          <w:r>
            <w:rPr>
              <w:lang w:eastAsia="zh-CN"/>
            </w:rPr>
            <w:delText xml:space="preserve"> </w:delText>
          </w:r>
        </w:del>
      </w:ins>
      <w:ins w:id="37" w:author="Paul Schliwa-Bertling" w:date="2025-01-21T13:39:00Z">
        <w:r>
          <w:t>T</w:t>
        </w:r>
      </w:ins>
      <w:ins w:id="38" w:author="Lazaros Gkatzikis (Nokia)" w:date="2024-10-03T13:11:00Z">
        <w:r>
          <w:t>he Alternative QoS Profile</w:t>
        </w:r>
      </w:ins>
      <w:ins w:id="39" w:author="Lazaros Gkatzikis (Nokia)" w:date="2024-11-19T14:31:00Z">
        <w:r>
          <w:t>(</w:t>
        </w:r>
      </w:ins>
      <w:ins w:id="40" w:author="Lazaros Gkatzikis (Nokia)" w:date="2024-10-03T13:11:00Z">
        <w:r>
          <w:t>s</w:t>
        </w:r>
      </w:ins>
      <w:ins w:id="41" w:author="Lazaros Gkatzikis (Nokia)" w:date="2024-11-19T14:31:00Z">
        <w:r>
          <w:t>)</w:t>
        </w:r>
      </w:ins>
      <w:ins w:id="42" w:author="Lazaros Gkatzikis (Nokia)" w:date="2024-10-03T13:11:00Z">
        <w:r>
          <w:t xml:space="preserve"> shall also contain the PDU Set QoS parameters PSDB and PSER</w:t>
        </w:r>
      </w:ins>
      <w:ins w:id="43" w:author="chunshan xiong-CATT3" w:date="2024-11-21T21:43:00Z">
        <w:r>
          <w:t xml:space="preserve"> </w:t>
        </w:r>
      </w:ins>
      <w:ins w:id="44" w:author="Xiaowan Ke" w:date="2024-11-21T23:57:00Z">
        <w:r>
          <w:t>in</w:t>
        </w:r>
      </w:ins>
      <w:ins w:id="45" w:author="chunshan xiong-CATT3" w:date="2024-11-21T21:43:00Z">
        <w:r>
          <w:t xml:space="preserve"> the respective direction</w:t>
        </w:r>
      </w:ins>
      <w:ins w:id="46" w:author="Xiaowan Ke" w:date="2024-11-23T02:58:00Z">
        <w:r>
          <w:t>(s)</w:t>
        </w:r>
      </w:ins>
      <w:ins w:id="47" w:author="Paul Schliwa-Bertling" w:date="2025-01-21T13:41:00Z">
        <w:r>
          <w:rPr>
            <w:lang w:eastAsia="zh-CN"/>
          </w:rPr>
          <w:t xml:space="preserve"> when the QoS Profile contains PDU Set QoS parameters </w:t>
        </w:r>
        <w:r>
          <w:t xml:space="preserve">PSDB and PSER </w:t>
        </w:r>
        <w:r>
          <w:rPr>
            <w:lang w:eastAsia="zh-CN"/>
          </w:rPr>
          <w:t xml:space="preserve">in </w:t>
        </w:r>
        <w:r>
          <w:t>UL and/or DL as described in clause</w:t>
        </w:r>
        <w:r>
          <w:rPr>
            <w:lang w:eastAsia="zh-CN"/>
          </w:rPr>
          <w:t> </w:t>
        </w:r>
        <w:r>
          <w:t>5.7.7</w:t>
        </w:r>
      </w:ins>
      <w:ins w:id="48" w:author="Lazaros Gkatzikis (Nokia)" w:date="2024-11-21T11:47:00Z">
        <w:r>
          <w:t>;</w:t>
        </w:r>
      </w:ins>
      <w:ins w:id="49" w:author="Xiaowan Ke" w:date="2024-11-21T23:55:00Z">
        <w:r>
          <w:t xml:space="preserve"> </w:t>
        </w:r>
      </w:ins>
      <w:ins w:id="50" w:author="Lazaros Gkatzikis (Nokia)" w:date="2024-11-21T19:07:00Z">
        <w:r>
          <w:t>o</w:t>
        </w:r>
      </w:ins>
      <w:ins w:id="51" w:author="Xiaowan Ke" w:date="2024-11-21T23:55:00Z">
        <w:r>
          <w:t>therwise,</w:t>
        </w:r>
      </w:ins>
      <w:ins w:id="52" w:author="Xiaowan Ke" w:date="2024-11-21T23:58:00Z">
        <w:r>
          <w:rPr>
            <w:lang w:eastAsia="zh-CN"/>
          </w:rPr>
          <w:t xml:space="preserve"> </w:t>
        </w:r>
        <w:r>
          <w:t xml:space="preserve">the corresponding Alternative QoS Profile(s) </w:t>
        </w:r>
      </w:ins>
      <w:ins w:id="53" w:author="Xiaowan Ke" w:date="2024-11-23T02:43:00Z">
        <w:r>
          <w:t xml:space="preserve">should </w:t>
        </w:r>
      </w:ins>
      <w:ins w:id="54" w:author="Xiaowan Ke" w:date="2024-11-21T23:58:00Z">
        <w:r>
          <w:t>not contain the PDU Set QoS parameters PSDB and PSER.</w:t>
        </w:r>
      </w:ins>
      <w:ins w:id="55" w:author="Xiaowan Ke" w:date="2024-11-21T23:55:00Z">
        <w:r>
          <w:t xml:space="preserve"> </w:t>
        </w:r>
      </w:ins>
      <w:r>
        <w:t xml:space="preserve"> </w:t>
      </w:r>
    </w:p>
    <w:p w14:paraId="06EA7887" w14:textId="77777777" w:rsidR="007E7E8A" w:rsidRDefault="00000000">
      <w:pPr>
        <w:pStyle w:val="NO"/>
      </w:pPr>
      <w:r>
        <w:t>NOTE 1:</w:t>
      </w:r>
      <w:r>
        <w:tab/>
        <w:t xml:space="preserve">There is no requirement that the GFBR monotonically decreases, nor that the PDB or PER </w:t>
      </w:r>
      <w:ins w:id="56" w:author="Lazaros Gkatzikis (Nokia)" w:date="2024-10-03T13:11:00Z">
        <w:r>
          <w:t xml:space="preserve">(or PSDB or PSER) </w:t>
        </w:r>
      </w:ins>
      <w:r>
        <w:t>monotonically increase as the Alternative QoS Profiles become less preferred.</w:t>
      </w:r>
    </w:p>
    <w:p w14:paraId="6C1E94E7" w14:textId="77777777" w:rsidR="007E7E8A" w:rsidRDefault="00000000">
      <w:pPr>
        <w:rPr>
          <w:lang w:eastAsia="zh-CN"/>
        </w:rPr>
      </w:pPr>
      <w:r>
        <w:rPr>
          <w:lang w:eastAsia="zh-CN"/>
        </w:rPr>
        <w:t>For a GBR QoS Flow using the Delay-critical resource type, an Alternative QoS Profile may also include the QoS parameter MDBV.</w:t>
      </w:r>
    </w:p>
    <w:p w14:paraId="6C435528" w14:textId="77777777" w:rsidR="007E7E8A" w:rsidRDefault="00000000">
      <w:pPr>
        <w:rPr>
          <w:lang w:eastAsia="zh-CN"/>
        </w:rPr>
      </w:pPr>
      <w:r>
        <w:rPr>
          <w:lang w:eastAsia="zh-CN"/>
        </w:rPr>
        <w:t>For the NG-RAN determination whether the GFBR, the PDB and the PER</w:t>
      </w:r>
      <w:ins w:id="57" w:author="Lazaros Gkatzikis (Nokia)" w:date="2024-10-03T13:12:00Z">
        <w:r>
          <w:rPr>
            <w:lang w:eastAsia="zh-CN"/>
          </w:rPr>
          <w:t xml:space="preserve"> </w:t>
        </w:r>
      </w:ins>
      <w:ins w:id="58" w:author="Lazaros Gkatzikis (Nokia)" w:date="2024-10-03T15:46:00Z">
        <w:r>
          <w:rPr>
            <w:lang w:eastAsia="zh-CN"/>
          </w:rPr>
          <w:t>(</w:t>
        </w:r>
      </w:ins>
      <w:ins w:id="59" w:author="Lazaros Gkatzikis (Nokia)" w:date="2024-10-03T13:12:00Z">
        <w:r>
          <w:rPr>
            <w:lang w:eastAsia="zh-CN"/>
          </w:rPr>
          <w:t>or the GFBR, the PSDB and the PSER</w:t>
        </w:r>
      </w:ins>
      <w:ins w:id="60" w:author="Lazaros Gkatzikis (Nokia)" w:date="2024-10-03T15:46:00Z">
        <w:r>
          <w:rPr>
            <w:lang w:eastAsia="zh-CN"/>
          </w:rPr>
          <w:t>)</w:t>
        </w:r>
      </w:ins>
      <w:r>
        <w:rPr>
          <w:lang w:eastAsia="zh-CN"/>
        </w:rPr>
        <w:t xml:space="preserve">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6E26C774" w14:textId="77777777" w:rsidR="007E7E8A" w:rsidRDefault="00000000">
      <w:pPr>
        <w:pStyle w:val="NO"/>
      </w:pPr>
      <w:r>
        <w:t>NOTE 2:</w:t>
      </w:r>
      <w:r>
        <w:tab/>
        <w:t>For the NG-RAN behaviour related to the mandatory QoS parameters in the Alternative QoS Profile (i.e. GFBR, PDB, PER), see clause 5.7.2.4.</w:t>
      </w:r>
    </w:p>
    <w:p w14:paraId="60BEAAF2" w14:textId="77777777" w:rsidR="007E7E8A" w:rsidRDefault="00000000">
      <w:pPr>
        <w:rPr>
          <w:lang w:eastAsia="zh-CN"/>
        </w:rPr>
      </w:pPr>
      <w:r>
        <w:rPr>
          <w:lang w:eastAsia="zh-CN"/>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0DB0DEDB" w14:textId="77777777" w:rsidR="007E7E8A" w:rsidRDefault="00000000">
      <w:pPr>
        <w:pStyle w:val="NO"/>
      </w:pPr>
      <w:r>
        <w:t>NOTE 3:</w:t>
      </w:r>
      <w:r>
        <w:tab/>
        <w:t>To reduce the risk that GBR QoS Flows are released in case of RAN resource limitations (and then experience difficulties in being re-established), Application Functions can set the least preferred Alternative Service Requirement to an undemanding level.</w:t>
      </w:r>
    </w:p>
    <w:p w14:paraId="55624256" w14:textId="77777777" w:rsidR="007E7E8A" w:rsidRDefault="000000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3597C1B9" w14:textId="77777777" w:rsidR="007E7E8A"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Pr>
          <w:rFonts w:ascii="Arial" w:eastAsia="等线" w:hAnsi="Arial"/>
          <w:sz w:val="24"/>
          <w:lang w:eastAsia="en-GB"/>
        </w:rPr>
        <w:t>5.7.2.4</w:t>
      </w:r>
      <w:r>
        <w:rPr>
          <w:rFonts w:ascii="Arial" w:eastAsia="等线" w:hAnsi="Arial"/>
          <w:sz w:val="24"/>
          <w:lang w:eastAsia="en-GB"/>
        </w:rPr>
        <w:tab/>
        <w:t>Notification control</w:t>
      </w:r>
      <w:bookmarkEnd w:id="26"/>
      <w:bookmarkEnd w:id="27"/>
      <w:bookmarkEnd w:id="28"/>
      <w:bookmarkEnd w:id="29"/>
      <w:bookmarkEnd w:id="30"/>
      <w:bookmarkEnd w:id="31"/>
      <w:bookmarkEnd w:id="32"/>
      <w:bookmarkEnd w:id="33"/>
    </w:p>
    <w:p w14:paraId="19EF9FF0" w14:textId="77777777" w:rsidR="007E7E8A" w:rsidRDefault="000000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1" w:name="_CR5_7_2_4_1"/>
      <w:bookmarkStart w:id="62" w:name="_Toc47342471"/>
      <w:bookmarkStart w:id="63" w:name="_Toc51769171"/>
      <w:bookmarkStart w:id="64" w:name="_Toc27846599"/>
      <w:bookmarkStart w:id="65" w:name="_Toc45183629"/>
      <w:bookmarkStart w:id="66" w:name="_Toc170193893"/>
      <w:bookmarkStart w:id="67" w:name="_Toc36187725"/>
      <w:bookmarkStart w:id="68" w:name="_Toc170192590"/>
      <w:bookmarkEnd w:id="61"/>
      <w:r>
        <w:rPr>
          <w:rFonts w:ascii="Arial" w:eastAsia="等线" w:hAnsi="Arial"/>
          <w:sz w:val="22"/>
          <w:lang w:eastAsia="en-GB"/>
        </w:rPr>
        <w:t>5.7.2.4.1</w:t>
      </w:r>
      <w:r>
        <w:rPr>
          <w:rFonts w:ascii="Arial" w:eastAsia="等线" w:hAnsi="Arial"/>
          <w:sz w:val="22"/>
          <w:lang w:eastAsia="en-GB"/>
        </w:rPr>
        <w:tab/>
        <w:t>General</w:t>
      </w:r>
      <w:bookmarkEnd w:id="62"/>
      <w:bookmarkEnd w:id="63"/>
      <w:bookmarkEnd w:id="64"/>
      <w:bookmarkEnd w:id="65"/>
      <w:bookmarkEnd w:id="66"/>
      <w:bookmarkEnd w:id="67"/>
      <w:bookmarkEnd w:id="68"/>
    </w:p>
    <w:p w14:paraId="18D789D7" w14:textId="77777777" w:rsidR="007E7E8A" w:rsidRDefault="00000000">
      <w:pPr>
        <w:overflowPunct w:val="0"/>
        <w:autoSpaceDE w:val="0"/>
        <w:autoSpaceDN w:val="0"/>
        <w:adjustRightInd w:val="0"/>
        <w:textAlignment w:val="baseline"/>
        <w:rPr>
          <w:rFonts w:eastAsia="等线"/>
          <w:lang w:eastAsia="en-GB"/>
        </w:rPr>
      </w:pPr>
      <w:r>
        <w:rPr>
          <w:rFonts w:eastAsia="等线"/>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FCFB3CE" w14:textId="77777777" w:rsidR="007E7E8A" w:rsidRDefault="00000000">
      <w:pPr>
        <w:overflowPunct w:val="0"/>
        <w:autoSpaceDE w:val="0"/>
        <w:autoSpaceDN w:val="0"/>
        <w:adjustRightInd w:val="0"/>
        <w:textAlignment w:val="baseline"/>
        <w:rPr>
          <w:rFonts w:eastAsia="等线"/>
          <w:lang w:eastAsia="en-GB"/>
        </w:rPr>
      </w:pPr>
      <w:r>
        <w:rPr>
          <w:rFonts w:eastAsia="等线"/>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7E31B03C" w14:textId="77777777" w:rsidR="007E7E8A" w:rsidRDefault="00000000">
      <w:pPr>
        <w:overflowPunct w:val="0"/>
        <w:autoSpaceDE w:val="0"/>
        <w:autoSpaceDN w:val="0"/>
        <w:adjustRightInd w:val="0"/>
        <w:textAlignment w:val="baseline"/>
        <w:rPr>
          <w:ins w:id="69" w:author="Lazaros Gkatzikis (Nokia)" w:date="2024-11-21T11:56:00Z"/>
          <w:rFonts w:eastAsia="等线"/>
          <w:lang w:eastAsia="en-GB"/>
        </w:rPr>
      </w:pPr>
      <w:r>
        <w:rPr>
          <w:rFonts w:eastAsia="等线"/>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5342FC29" w14:textId="77777777" w:rsidR="007E7E8A" w:rsidRDefault="00000000">
      <w:pPr>
        <w:overflowPunct w:val="0"/>
        <w:autoSpaceDE w:val="0"/>
        <w:autoSpaceDN w:val="0"/>
        <w:adjustRightInd w:val="0"/>
        <w:textAlignment w:val="baseline"/>
        <w:rPr>
          <w:ins w:id="70" w:author="Paul Schliwa-Bertling" w:date="2025-01-22T15:06:00Z"/>
          <w:rFonts w:eastAsia="等线"/>
          <w:lang w:eastAsia="en-GB"/>
        </w:rPr>
      </w:pPr>
      <w:ins w:id="71" w:author="Huawei2" w:date="2024-11-21T22:49:00Z">
        <w:r>
          <w:rPr>
            <w:rFonts w:eastAsia="等线"/>
            <w:lang w:eastAsia="en-GB"/>
          </w:rPr>
          <w:lastRenderedPageBreak/>
          <w:t>I</w:t>
        </w:r>
      </w:ins>
      <w:ins w:id="72" w:author="Lazaros Gkatzikis (Nokia)" w:date="2024-11-21T11:56:00Z">
        <w:r>
          <w:rPr>
            <w:rFonts w:eastAsia="等线"/>
            <w:lang w:eastAsia="en-GB"/>
          </w:rPr>
          <w:t xml:space="preserve">f the NG-RAN has received the PDU Set QoS parameters PSDB and </w:t>
        </w:r>
        <w:r>
          <w:rPr>
            <w:rFonts w:eastAsia="等线"/>
            <w:lang w:eastAsia="zh-CN"/>
          </w:rPr>
          <w:t>PSER for UL and/or DL</w:t>
        </w:r>
      </w:ins>
      <w:ins w:id="73" w:author="Huawei2" w:date="2024-11-21T22:46:00Z">
        <w:r>
          <w:rPr>
            <w:rFonts w:eastAsia="等线"/>
            <w:lang w:eastAsia="zh-CN"/>
          </w:rPr>
          <w:t xml:space="preserve"> (</w:t>
        </w:r>
        <w:r>
          <w:rPr>
            <w:rFonts w:eastAsia="等线"/>
            <w:lang w:eastAsia="en-GB"/>
          </w:rPr>
          <w:t>as described in clause</w:t>
        </w:r>
        <w:r>
          <w:rPr>
            <w:lang w:eastAsia="zh-CN"/>
          </w:rPr>
          <w:t> </w:t>
        </w:r>
        <w:r>
          <w:rPr>
            <w:rFonts w:eastAsia="等线"/>
            <w:lang w:eastAsia="en-GB"/>
          </w:rPr>
          <w:t>5.7.7)</w:t>
        </w:r>
      </w:ins>
      <w:ins w:id="74" w:author="Huawei2" w:date="2024-11-21T22:47:00Z">
        <w:r>
          <w:rPr>
            <w:rFonts w:eastAsia="等线"/>
            <w:lang w:eastAsia="en-GB"/>
          </w:rPr>
          <w:t xml:space="preserve"> and </w:t>
        </w:r>
        <w:r>
          <w:rPr>
            <w:rFonts w:eastAsia="等线"/>
            <w:lang w:eastAsia="zh-CN"/>
          </w:rPr>
          <w:t>PDU Set QoS handling is applied in the respective direction</w:t>
        </w:r>
      </w:ins>
      <w:ins w:id="75" w:author="Xiaowan Ke" w:date="2024-11-22T19:47:00Z">
        <w:r>
          <w:rPr>
            <w:rFonts w:eastAsia="等线"/>
            <w:lang w:eastAsia="zh-CN"/>
          </w:rPr>
          <w:t>(s)</w:t>
        </w:r>
      </w:ins>
      <w:ins w:id="76" w:author="Lazaros Gkatzikis (Nokia)" w:date="2024-11-21T11:56:00Z">
        <w:r>
          <w:rPr>
            <w:rFonts w:eastAsia="等线"/>
            <w:lang w:eastAsia="zh-CN"/>
          </w:rPr>
          <w:t xml:space="preserve">, </w:t>
        </w:r>
        <w:r>
          <w:rPr>
            <w:rFonts w:eastAsia="等线"/>
            <w:lang w:eastAsia="en-GB"/>
          </w:rPr>
          <w:t xml:space="preserve">the </w:t>
        </w:r>
      </w:ins>
      <w:ins w:id="77" w:author="Huawei2" w:date="2024-11-21T22:50:00Z">
        <w:r>
          <w:rPr>
            <w:rFonts w:eastAsia="等线"/>
            <w:lang w:eastAsia="en-GB"/>
          </w:rPr>
          <w:t xml:space="preserve">NG-RAN uses the </w:t>
        </w:r>
      </w:ins>
      <w:ins w:id="78" w:author="Lazaros Gkatzikis (Nokia)" w:date="2024-11-21T11:56:00Z">
        <w:r>
          <w:rPr>
            <w:rFonts w:eastAsia="等线"/>
            <w:lang w:eastAsia="en-GB"/>
          </w:rPr>
          <w:t xml:space="preserve">PSDB and PSER </w:t>
        </w:r>
      </w:ins>
      <w:ins w:id="79" w:author="Huawei2" w:date="2024-11-21T22:50:00Z">
        <w:r>
          <w:rPr>
            <w:rFonts w:eastAsia="等线"/>
            <w:lang w:eastAsia="en-GB"/>
          </w:rPr>
          <w:t>instead of</w:t>
        </w:r>
      </w:ins>
      <w:ins w:id="80" w:author="Lazaros Gkatzikis (Nokia)" w:date="2024-11-21T11:56:00Z">
        <w:r>
          <w:rPr>
            <w:rFonts w:eastAsia="等线"/>
            <w:lang w:eastAsia="en-GB"/>
          </w:rPr>
          <w:t xml:space="preserve"> the PDB and PER in the respective direction</w:t>
        </w:r>
      </w:ins>
      <w:ins w:id="81" w:author="Xiaowan Ke" w:date="2024-11-22T19:48:00Z">
        <w:r>
          <w:rPr>
            <w:rFonts w:eastAsia="等线"/>
            <w:lang w:eastAsia="en-GB"/>
          </w:rPr>
          <w:t>(s)</w:t>
        </w:r>
      </w:ins>
      <w:ins w:id="82" w:author="Lazaros Gkatzikis (Nokia)" w:date="2024-11-21T11:56:00Z">
        <w:r>
          <w:rPr>
            <w:rFonts w:eastAsia="等线"/>
            <w:lang w:eastAsia="en-GB"/>
          </w:rPr>
          <w:t xml:space="preserve"> </w:t>
        </w:r>
      </w:ins>
      <w:ins w:id="83" w:author="Huawei2" w:date="2024-11-21T22:51:00Z">
        <w:r>
          <w:rPr>
            <w:rFonts w:eastAsia="等线"/>
            <w:lang w:eastAsia="en-GB"/>
          </w:rPr>
          <w:t xml:space="preserve">for </w:t>
        </w:r>
      </w:ins>
      <w:ins w:id="84" w:author="Huawei2" w:date="2024-11-21T22:52:00Z">
        <w:r>
          <w:rPr>
            <w:rFonts w:eastAsia="等线"/>
            <w:lang w:eastAsia="en-GB"/>
          </w:rPr>
          <w:t xml:space="preserve">the actions described </w:t>
        </w:r>
      </w:ins>
      <w:ins w:id="85" w:author="Huawei2" w:date="2024-11-21T23:01:00Z">
        <w:r>
          <w:rPr>
            <w:rFonts w:eastAsia="等线"/>
            <w:lang w:eastAsia="en-GB"/>
          </w:rPr>
          <w:t xml:space="preserve">in </w:t>
        </w:r>
      </w:ins>
      <w:ins w:id="86" w:author="Nokia rev." w:date="2025-01-22T13:43:00Z">
        <w:r>
          <w:rPr>
            <w:rFonts w:eastAsia="等线"/>
            <w:lang w:eastAsia="en-GB"/>
          </w:rPr>
          <w:t xml:space="preserve">the following </w:t>
        </w:r>
      </w:ins>
      <w:ins w:id="87" w:author="Huawei2" w:date="2024-11-21T23:01:00Z">
        <w:r>
          <w:rPr>
            <w:rFonts w:eastAsia="等线"/>
            <w:lang w:eastAsia="en-GB"/>
          </w:rPr>
          <w:t>clause</w:t>
        </w:r>
      </w:ins>
      <w:ins w:id="88" w:author="xw" w:date="2025-01-22T23:53:00Z">
        <w:del w:id="89" w:author="CMCC-01" w:date="2025-01-26T16:59:00Z">
          <w:r>
            <w:rPr>
              <w:rFonts w:eastAsia="等线"/>
              <w:lang w:eastAsia="en-GB"/>
            </w:rPr>
            <w:delText xml:space="preserve"> </w:delText>
          </w:r>
        </w:del>
      </w:ins>
      <w:ins w:id="90" w:author="Xiaowan Ke" w:date="2024-11-23T01:33:00Z">
        <w:del w:id="91" w:author="CMCC-01" w:date="2025-01-26T16:59:00Z">
          <w:r>
            <w:rPr>
              <w:rFonts w:eastAsia="等线"/>
              <w:highlight w:val="yellow"/>
              <w:lang w:eastAsia="en-GB"/>
              <w:rPrChange w:id="92" w:author="CMCC-01" w:date="2025-01-26T16:59:00Z">
                <w:rPr>
                  <w:rFonts w:eastAsia="等线"/>
                  <w:lang w:eastAsia="en-GB"/>
                </w:rPr>
              </w:rPrChange>
            </w:rPr>
            <w:delText>5.7.2.4</w:delText>
          </w:r>
        </w:del>
      </w:ins>
      <w:ins w:id="93" w:author="Xiaowan Ke" w:date="2024-11-23T01:34:00Z">
        <w:del w:id="94" w:author="CMCC-01" w:date="2025-01-26T16:59:00Z">
          <w:r>
            <w:rPr>
              <w:rFonts w:eastAsia="等线"/>
              <w:highlight w:val="yellow"/>
              <w:lang w:eastAsia="en-GB"/>
              <w:rPrChange w:id="95" w:author="CMCC-01" w:date="2025-01-26T16:59:00Z">
                <w:rPr>
                  <w:rFonts w:eastAsia="等线"/>
                  <w:lang w:eastAsia="en-GB"/>
                </w:rPr>
              </w:rPrChange>
            </w:rPr>
            <w:delText>,</w:delText>
          </w:r>
        </w:del>
        <w:r>
          <w:rPr>
            <w:rFonts w:eastAsia="等线"/>
            <w:lang w:eastAsia="en-GB"/>
          </w:rPr>
          <w:t xml:space="preserve"> 5.7.2.4.1, 5.7.2.4.1a, 5.7.2.4.1b, 5.7.2.4.2</w:t>
        </w:r>
      </w:ins>
      <w:ins w:id="96" w:author="Xiaowan Ke" w:date="2024-11-23T02:40:00Z">
        <w:r>
          <w:rPr>
            <w:rFonts w:eastAsia="等线"/>
            <w:lang w:eastAsia="en-GB"/>
          </w:rPr>
          <w:t xml:space="preserve"> and </w:t>
        </w:r>
      </w:ins>
      <w:ins w:id="97" w:author="Xiaowan Ke" w:date="2024-11-23T01:34:00Z">
        <w:r>
          <w:rPr>
            <w:rFonts w:eastAsia="等线"/>
            <w:lang w:eastAsia="en-GB"/>
          </w:rPr>
          <w:t>5.7.2.4.3</w:t>
        </w:r>
      </w:ins>
      <w:ins w:id="98" w:author="Lazaros Gkatzikis (Nokia)" w:date="2024-11-21T11:56:00Z">
        <w:r>
          <w:rPr>
            <w:rFonts w:eastAsia="等线"/>
            <w:lang w:eastAsia="en-GB"/>
          </w:rPr>
          <w:t>.</w:t>
        </w:r>
      </w:ins>
      <w:ins w:id="99" w:author="xw" w:date="2025-01-21T21:26:00Z">
        <w:r>
          <w:rPr>
            <w:rFonts w:eastAsia="等线"/>
            <w:lang w:eastAsia="en-GB"/>
          </w:rPr>
          <w:t xml:space="preserve"> If the PDU Set QoS handling, PSER and PSDB are applied in one direction only, the NG-RAN still uses the PDB and PER in another direction together for the actions described in clauses </w:t>
        </w:r>
        <w:del w:id="100" w:author="CMCC-01" w:date="2025-01-27T12:16:00Z">
          <w:r>
            <w:rPr>
              <w:rFonts w:eastAsia="等线"/>
              <w:highlight w:val="yellow"/>
              <w:lang w:eastAsia="en-GB"/>
              <w:rPrChange w:id="101" w:author="CMCC-01" w:date="2025-01-27T12:16:00Z">
                <w:rPr>
                  <w:rFonts w:eastAsia="等线"/>
                  <w:lang w:eastAsia="en-GB"/>
                </w:rPr>
              </w:rPrChange>
            </w:rPr>
            <w:delText>5.7.2.4,</w:delText>
          </w:r>
          <w:r>
            <w:rPr>
              <w:rFonts w:eastAsia="等线"/>
              <w:lang w:eastAsia="en-GB"/>
            </w:rPr>
            <w:delText xml:space="preserve"> </w:delText>
          </w:r>
        </w:del>
        <w:r>
          <w:rPr>
            <w:rFonts w:eastAsia="等线"/>
            <w:lang w:eastAsia="en-GB"/>
          </w:rPr>
          <w:t>5.7.2.4.1, 5.7.2.4.1a, 5.7.2.4.1b, 5.7.2.4.2 and 5.7.2.4.3</w:t>
        </w:r>
      </w:ins>
      <w:ins w:id="102" w:author="Chunshan Xiong - CATT-166ahe-d3" w:date="2025-01-24T17:41:00Z">
        <w:r>
          <w:rPr>
            <w:rFonts w:eastAsia="等线"/>
            <w:lang w:eastAsia="en-GB"/>
          </w:rPr>
          <w:t>.</w:t>
        </w:r>
      </w:ins>
    </w:p>
    <w:p w14:paraId="4BD08F3B" w14:textId="77777777" w:rsidR="007E7E8A" w:rsidRDefault="000000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03" w:name="_CR5_7_2_4_1a"/>
      <w:bookmarkStart w:id="104" w:name="_Toc51769172"/>
      <w:bookmarkStart w:id="105" w:name="_Toc170192591"/>
      <w:bookmarkStart w:id="106" w:name="_Toc47342472"/>
      <w:bookmarkStart w:id="107" w:name="_Toc36187726"/>
      <w:bookmarkStart w:id="108" w:name="_Toc170193894"/>
      <w:bookmarkStart w:id="109" w:name="_Toc45183630"/>
      <w:bookmarkEnd w:id="103"/>
      <w:r>
        <w:rPr>
          <w:rFonts w:ascii="Arial" w:eastAsia="等线" w:hAnsi="Arial"/>
          <w:sz w:val="22"/>
          <w:lang w:eastAsia="en-GB"/>
        </w:rPr>
        <w:t>5.7.2.4.1a</w:t>
      </w:r>
      <w:r>
        <w:rPr>
          <w:rFonts w:ascii="Arial" w:eastAsia="等线" w:hAnsi="Arial"/>
          <w:sz w:val="22"/>
          <w:lang w:eastAsia="en-GB"/>
        </w:rPr>
        <w:tab/>
        <w:t>Notification Control without Alternative QoS Profiles</w:t>
      </w:r>
      <w:bookmarkEnd w:id="104"/>
      <w:bookmarkEnd w:id="105"/>
      <w:bookmarkEnd w:id="106"/>
      <w:bookmarkEnd w:id="107"/>
      <w:bookmarkEnd w:id="108"/>
      <w:bookmarkEnd w:id="109"/>
    </w:p>
    <w:p w14:paraId="1B139836" w14:textId="77777777" w:rsidR="007E7E8A" w:rsidRDefault="00000000">
      <w:pPr>
        <w:overflowPunct w:val="0"/>
        <w:autoSpaceDE w:val="0"/>
        <w:autoSpaceDN w:val="0"/>
        <w:adjustRightInd w:val="0"/>
        <w:textAlignment w:val="baseline"/>
        <w:rPr>
          <w:rFonts w:eastAsia="等线"/>
          <w:lang w:eastAsia="en-GB"/>
        </w:rPr>
      </w:pPr>
      <w:r>
        <w:rPr>
          <w:rFonts w:eastAsia="等线"/>
          <w:lang w:eastAsia="en-GB"/>
        </w:rPr>
        <w:t xml:space="preserve">If, for a given GBR QoS Flow, Notification control is enabled and the NG-RAN determines that </w:t>
      </w:r>
      <w:r>
        <w:rPr>
          <w:rFonts w:eastAsia="等线"/>
          <w:lang w:eastAsia="zh-CN"/>
        </w:rPr>
        <w:t>the GFBR, the PDB or the PER of the QoS profile cannot be fulfilled</w:t>
      </w:r>
      <w:r>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rFonts w:eastAsia="等线"/>
          <w:lang w:eastAsia="zh-CN"/>
        </w:rPr>
        <w:t>GFBR, the PDB and the PER of the QoS profile again</w:t>
      </w:r>
      <w:r>
        <w:rPr>
          <w:rFonts w:eastAsia="等线"/>
          <w:lang w:eastAsia="en-GB"/>
        </w:rPr>
        <w:t>.</w:t>
      </w:r>
    </w:p>
    <w:p w14:paraId="59C317EC" w14:textId="77777777" w:rsidR="007E7E8A" w:rsidRDefault="00000000">
      <w:pPr>
        <w:keepLines/>
        <w:overflowPunct w:val="0"/>
        <w:autoSpaceDE w:val="0"/>
        <w:autoSpaceDN w:val="0"/>
        <w:adjustRightInd w:val="0"/>
        <w:ind w:left="1135" w:hanging="851"/>
        <w:textAlignment w:val="baseline"/>
        <w:rPr>
          <w:rFonts w:eastAsia="等线"/>
          <w:lang w:eastAsia="en-GB"/>
        </w:rPr>
      </w:pPr>
      <w:r>
        <w:rPr>
          <w:rFonts w:eastAsia="等线"/>
          <w:lang w:eastAsia="en-GB"/>
        </w:rPr>
        <w:t>NOTE 1:</w:t>
      </w:r>
      <w:r>
        <w:rPr>
          <w:rFonts w:eastAsia="等线"/>
          <w:lang w:eastAsia="en-GB"/>
        </w:rPr>
        <w:tab/>
        <w:t>NG-RAN can decide that the "GFBR can no longer be guaranteed" based on, e.g. measurements like queuing delay or system load.</w:t>
      </w:r>
    </w:p>
    <w:p w14:paraId="2C799D71" w14:textId="77777777" w:rsidR="007E7E8A" w:rsidRDefault="00000000">
      <w:pPr>
        <w:overflowPunct w:val="0"/>
        <w:autoSpaceDE w:val="0"/>
        <w:autoSpaceDN w:val="0"/>
        <w:adjustRightInd w:val="0"/>
        <w:textAlignment w:val="baseline"/>
        <w:rPr>
          <w:rFonts w:eastAsia="等线"/>
          <w:lang w:eastAsia="en-GB"/>
        </w:rPr>
      </w:pPr>
      <w:r>
        <w:rPr>
          <w:rFonts w:eastAsia="等线"/>
          <w:lang w:eastAsia="en-GB"/>
        </w:rPr>
        <w:t>Upon receiving a notification from the NG-RAN that the "GFBR can no longer be guaranteed", the SMF may forward the notification to the PCF, see TS 23.503 [45].</w:t>
      </w:r>
    </w:p>
    <w:p w14:paraId="5099B052" w14:textId="77777777" w:rsidR="007E7E8A" w:rsidRDefault="00000000">
      <w:pPr>
        <w:overflowPunct w:val="0"/>
        <w:autoSpaceDE w:val="0"/>
        <w:autoSpaceDN w:val="0"/>
        <w:adjustRightInd w:val="0"/>
        <w:textAlignment w:val="baseline"/>
        <w:rPr>
          <w:rFonts w:eastAsia="等线"/>
          <w:lang w:eastAsia="en-GB"/>
        </w:rPr>
      </w:pPr>
      <w:r>
        <w:rPr>
          <w:rFonts w:eastAsia="等线"/>
          <w:lang w:eastAsia="en-GB"/>
        </w:rPr>
        <w:t xml:space="preserve">When the NG-RAN determines that </w:t>
      </w:r>
      <w:r>
        <w:rPr>
          <w:rFonts w:eastAsia="等线"/>
          <w:lang w:eastAsia="zh-CN"/>
        </w:rPr>
        <w:t>the GFBR, the PDB and the PER of the QoS profile</w:t>
      </w:r>
      <w:r>
        <w:rPr>
          <w:rFonts w:eastAsia="等线"/>
          <w:lang w:eastAsia="en-GB"/>
        </w:rPr>
        <w:t xml:space="preserve"> can be fulfilled again for a QoS Flow (for which a notification that the "GFBR can no longer be guaranteed" has been sent), the NG-RAN shall send a notification, informing the SMF that the "</w:t>
      </w:r>
      <w:r>
        <w:rPr>
          <w:rFonts w:eastAsia="等线"/>
          <w:lang w:eastAsia="zh-CN"/>
        </w:rPr>
        <w:t>GFBR</w:t>
      </w:r>
      <w:r>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330E2370" w14:textId="77777777" w:rsidR="007E7E8A" w:rsidRDefault="00000000">
      <w:pPr>
        <w:keepLines/>
        <w:overflowPunct w:val="0"/>
        <w:autoSpaceDE w:val="0"/>
        <w:autoSpaceDN w:val="0"/>
        <w:adjustRightInd w:val="0"/>
        <w:ind w:left="1135" w:hanging="851"/>
        <w:textAlignment w:val="baseline"/>
        <w:rPr>
          <w:rFonts w:eastAsia="等线"/>
          <w:lang w:eastAsia="en-GB"/>
        </w:rPr>
      </w:pPr>
      <w:r>
        <w:rPr>
          <w:rFonts w:eastAsia="等线"/>
          <w:lang w:eastAsia="en-GB"/>
        </w:rPr>
        <w:t>NOTE 2:</w:t>
      </w:r>
      <w:r>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40725DDF" w14:textId="77777777" w:rsidR="007E7E8A" w:rsidRDefault="00000000">
      <w:pPr>
        <w:keepLines/>
        <w:overflowPunct w:val="0"/>
        <w:autoSpaceDE w:val="0"/>
        <w:autoSpaceDN w:val="0"/>
        <w:adjustRightInd w:val="0"/>
        <w:ind w:left="1135" w:hanging="851"/>
        <w:textAlignment w:val="baseline"/>
        <w:rPr>
          <w:rFonts w:eastAsia="等线"/>
          <w:lang w:eastAsia="en-GB"/>
        </w:rPr>
      </w:pPr>
      <w:r>
        <w:rPr>
          <w:rFonts w:eastAsia="等线"/>
          <w:lang w:eastAsia="en-GB"/>
        </w:rPr>
        <w:t>NOTE 3:</w:t>
      </w:r>
      <w:r>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E881A36" w14:textId="77777777" w:rsidR="007E7E8A" w:rsidRDefault="00000000">
      <w:pPr>
        <w:overflowPunct w:val="0"/>
        <w:autoSpaceDE w:val="0"/>
        <w:autoSpaceDN w:val="0"/>
        <w:adjustRightInd w:val="0"/>
        <w:textAlignment w:val="baseline"/>
        <w:rPr>
          <w:ins w:id="110" w:author="chunshan xiong-CATT3" w:date="2024-11-22T03:20:00Z"/>
          <w:rFonts w:eastAsia="等线"/>
          <w:lang w:eastAsia="en-GB"/>
        </w:rPr>
      </w:pPr>
      <w:bookmarkStart w:id="111" w:name="_Toc27846600"/>
      <w:r>
        <w:rPr>
          <w:rFonts w:eastAsia="等线"/>
          <w:lang w:eastAsia="en-GB"/>
        </w:rP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46628087" w14:textId="77777777" w:rsidR="007E7E8A" w:rsidRDefault="00000000">
      <w:pPr>
        <w:overflowPunct w:val="0"/>
        <w:autoSpaceDE w:val="0"/>
        <w:autoSpaceDN w:val="0"/>
        <w:adjustRightInd w:val="0"/>
        <w:textAlignment w:val="baseline"/>
      </w:pPr>
      <w:ins w:id="112" w:author="chunshan xiong-CATT3" w:date="2024-11-22T03:20:00Z">
        <w:r>
          <w:rPr>
            <w:rFonts w:eastAsia="等线"/>
            <w:lang w:eastAsia="zh-CN"/>
          </w:rPr>
          <w:t xml:space="preserve">If the PDU Set QoS handling is applied in UL and/or DL, </w:t>
        </w:r>
        <w:r>
          <w:rPr>
            <w:rFonts w:eastAsia="等线"/>
            <w:lang w:eastAsia="en-GB"/>
          </w:rPr>
          <w:t xml:space="preserve">the NG-RAN uses the PDU </w:t>
        </w:r>
      </w:ins>
      <w:ins w:id="113" w:author="chunshan xiong-CATT4" w:date="2024-11-23T03:38:00Z">
        <w:r>
          <w:rPr>
            <w:rFonts w:eastAsia="等线"/>
            <w:lang w:eastAsia="en-GB"/>
          </w:rPr>
          <w:t>S</w:t>
        </w:r>
      </w:ins>
      <w:ins w:id="114" w:author="chunshan xiong-CATT3" w:date="2024-11-22T03:20:00Z">
        <w:r>
          <w:rPr>
            <w:rFonts w:eastAsia="等线"/>
            <w:lang w:eastAsia="en-GB"/>
          </w:rPr>
          <w:t xml:space="preserve">et QoS parameters </w:t>
        </w:r>
      </w:ins>
      <w:ins w:id="115" w:author="Lazaros Gkatzikis (Nokia)" w:date="2024-11-21T11:56:00Z">
        <w:r>
          <w:rPr>
            <w:rFonts w:eastAsia="等线"/>
            <w:lang w:eastAsia="en-GB"/>
          </w:rPr>
          <w:t xml:space="preserve">PSDB and </w:t>
        </w:r>
        <w:r>
          <w:rPr>
            <w:rFonts w:eastAsia="等线"/>
            <w:lang w:eastAsia="zh-CN"/>
          </w:rPr>
          <w:t>PSER for UL and/or DL</w:t>
        </w:r>
      </w:ins>
      <w:ins w:id="116" w:author="chunshan xiong-CATT4" w:date="2024-11-23T03:54:00Z">
        <w:r>
          <w:rPr>
            <w:rFonts w:eastAsia="等线"/>
            <w:lang w:eastAsia="zh-CN"/>
          </w:rPr>
          <w:t xml:space="preserve"> </w:t>
        </w:r>
      </w:ins>
      <w:ins w:id="117" w:author="Xiaowan Ke" w:date="2024-11-22T03:49:00Z">
        <w:r>
          <w:rPr>
            <w:rFonts w:eastAsia="等线"/>
            <w:lang w:eastAsia="en-GB"/>
          </w:rPr>
          <w:t xml:space="preserve">instead of PDB and PER </w:t>
        </w:r>
      </w:ins>
      <w:ins w:id="118" w:author="chunshan xiong-CATT3" w:date="2024-11-22T03:20:00Z">
        <w:r>
          <w:rPr>
            <w:rFonts w:eastAsia="等线"/>
            <w:lang w:eastAsia="en-GB"/>
          </w:rPr>
          <w:t>in the respective direction</w:t>
        </w:r>
      </w:ins>
      <w:ins w:id="119" w:author="Xiaowan Ke" w:date="2024-11-22T03:51:00Z">
        <w:r>
          <w:rPr>
            <w:rFonts w:eastAsia="等线"/>
            <w:lang w:eastAsia="en-GB"/>
          </w:rPr>
          <w:t>(s)</w:t>
        </w:r>
      </w:ins>
      <w:ins w:id="120" w:author="Xiaowan Ke" w:date="2024-11-22T04:10:00Z">
        <w:r>
          <w:rPr>
            <w:rFonts w:eastAsia="等线"/>
            <w:lang w:eastAsia="en-GB"/>
          </w:rPr>
          <w:t xml:space="preserve"> </w:t>
        </w:r>
      </w:ins>
      <w:ins w:id="121" w:author="chunshan xiong-CATT3" w:date="2024-11-22T03:20:00Z">
        <w:r>
          <w:rPr>
            <w:rFonts w:eastAsia="等线"/>
            <w:lang w:eastAsia="en-GB"/>
          </w:rPr>
          <w:t xml:space="preserve">to determine whether </w:t>
        </w:r>
        <w:r>
          <w:t>"GFBR can no longer be guaranteed" or "</w:t>
        </w:r>
        <w:r>
          <w:rPr>
            <w:lang w:eastAsia="zh-CN"/>
          </w:rPr>
          <w:t>GFBR</w:t>
        </w:r>
        <w:r>
          <w:t xml:space="preserve"> can again be guaranteed".</w:t>
        </w:r>
      </w:ins>
      <w:bookmarkStart w:id="122" w:name="_CR5_7_2_4_1b"/>
      <w:bookmarkStart w:id="123" w:name="_CR5_7_2_4_2"/>
      <w:bookmarkStart w:id="124" w:name="_CR5_7_2_4_3"/>
      <w:bookmarkEnd w:id="111"/>
      <w:bookmarkEnd w:id="122"/>
      <w:bookmarkEnd w:id="123"/>
      <w:bookmarkEnd w:id="124"/>
    </w:p>
    <w:p w14:paraId="4BE99F12" w14:textId="77777777" w:rsidR="007E7E8A" w:rsidRDefault="00000000">
      <w:pPr>
        <w:pStyle w:val="2"/>
        <w:pBdr>
          <w:top w:val="single" w:sz="4" w:space="1" w:color="auto"/>
          <w:left w:val="single" w:sz="4" w:space="4" w:color="auto"/>
          <w:bottom w:val="single" w:sz="4" w:space="1" w:color="auto"/>
          <w:right w:val="single" w:sz="4" w:space="4" w:color="auto"/>
        </w:pBdr>
        <w:jc w:val="center"/>
        <w:rPr>
          <w:b/>
          <w:bCs/>
          <w:color w:val="FF0000"/>
          <w:highlight w:val="yellow"/>
        </w:rPr>
      </w:pPr>
      <w:r>
        <w:rPr>
          <w:b/>
          <w:bCs/>
          <w:color w:val="FF0000"/>
          <w:highlight w:val="yellow"/>
        </w:rPr>
        <w:t xml:space="preserve">NEXT CHANGE </w:t>
      </w:r>
    </w:p>
    <w:p w14:paraId="5C88622F" w14:textId="77777777" w:rsidR="007E7E8A" w:rsidRDefault="00000000">
      <w:pPr>
        <w:pStyle w:val="50"/>
      </w:pPr>
      <w:bookmarkStart w:id="125" w:name="_Toc47342474"/>
      <w:bookmarkStart w:id="126" w:name="_Toc36187728"/>
      <w:bookmarkStart w:id="127" w:name="_Toc51769174"/>
      <w:bookmarkStart w:id="128" w:name="_Toc45183632"/>
      <w:bookmarkStart w:id="129" w:name="_Toc185600737"/>
      <w:r>
        <w:t>5.7.2.4.2</w:t>
      </w:r>
      <w:r>
        <w:tab/>
        <w:t>Usage of Notification control with Alternative QoS Profiles at handover</w:t>
      </w:r>
      <w:bookmarkEnd w:id="125"/>
      <w:bookmarkEnd w:id="126"/>
      <w:bookmarkEnd w:id="127"/>
      <w:bookmarkEnd w:id="128"/>
      <w:bookmarkEnd w:id="129"/>
    </w:p>
    <w:p w14:paraId="772B8D72" w14:textId="77777777" w:rsidR="007E7E8A" w:rsidRDefault="00000000">
      <w:r>
        <w:t xml:space="preserve">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w:t>
      </w:r>
      <w:r>
        <w:lastRenderedPageBreak/>
        <w:t>can fulfil, the Target NG-RAN shall accept the QoS Flow and indicate the reference to that Alternative QoS Profile to the Source NG-RAN.</w:t>
      </w:r>
    </w:p>
    <w:p w14:paraId="5CDE4F97" w14:textId="77777777" w:rsidR="007E7E8A" w:rsidRDefault="00000000">
      <w:r>
        <w:t>If there is no match to any Alternative QoS Profile, the Target NG-RAN rejects QoS Flows for which the Target NG-RAN is not able to guarantee the GFBR, the PDB and the PER included in the QoS profile.</w:t>
      </w:r>
    </w:p>
    <w:p w14:paraId="57A03363" w14:textId="77777777" w:rsidR="007E7E8A" w:rsidRDefault="00000000">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37E04D82" w14:textId="77777777" w:rsidR="007E7E8A" w:rsidRDefault="00000000">
      <w:r>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330A4753" w14:textId="77777777" w:rsidR="007E7E8A" w:rsidRDefault="00000000">
      <w:pPr>
        <w:pStyle w:val="NO"/>
      </w:pPr>
      <w:r>
        <w:t>NOTE:</w:t>
      </w:r>
      <w:r>
        <w:tab/>
        <w:t>A state change for the QoS Flow comprises a change from QoS profile fulfilled to Alternative QoS Profile fulfilled as well as the state change between fulfilled Alternative QoS Profiles.</w:t>
      </w:r>
    </w:p>
    <w:p w14:paraId="2C5EFF7D" w14:textId="77777777" w:rsidR="007E7E8A" w:rsidRDefault="00000000">
      <w:r>
        <w:t>If a QoS Flow has been accepted by the Target NG-RAN based on the QoS Profile, the SMF shall interpret the fact that a QoS Flow is listed as transferred QoS Flow in the message received from the AMF as a notification that "GFBR can again be guaranteed"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537C2B10" w14:textId="77777777" w:rsidR="007E7E8A" w:rsidRDefault="00000000">
      <w:pPr>
        <w:rPr>
          <w:ins w:id="130" w:author="CMCC-01" w:date="2025-01-27T11:39:00Z"/>
        </w:rPr>
      </w:pPr>
      <w: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5D8CD7AF" w14:textId="77777777" w:rsidR="007E7E8A" w:rsidRDefault="00000000">
      <w:pPr>
        <w:overflowPunct w:val="0"/>
        <w:autoSpaceDE w:val="0"/>
        <w:autoSpaceDN w:val="0"/>
        <w:adjustRightInd w:val="0"/>
        <w:textAlignment w:val="baseline"/>
      </w:pPr>
      <w:ins w:id="131" w:author="CMCC-01" w:date="2025-01-27T11:39:00Z">
        <w:r>
          <w:rPr>
            <w:rFonts w:eastAsia="等线"/>
            <w:highlight w:val="yellow"/>
            <w:lang w:eastAsia="zh-CN"/>
            <w:rPrChange w:id="132" w:author="CMCC-01" w:date="2025-02-04T18:53:00Z">
              <w:rPr>
                <w:rFonts w:eastAsia="等线"/>
                <w:lang w:eastAsia="zh-CN"/>
              </w:rPr>
            </w:rPrChange>
          </w:rPr>
          <w:t>If the PDU Set QoS handling is applied in UL and/or DL, the</w:t>
        </w:r>
      </w:ins>
      <w:ins w:id="133" w:author="CMCC-01" w:date="2025-01-27T11:40:00Z">
        <w:r>
          <w:rPr>
            <w:rFonts w:eastAsia="等线"/>
            <w:highlight w:val="yellow"/>
            <w:lang w:val="en-US" w:eastAsia="zh-CN"/>
            <w:rPrChange w:id="134" w:author="CMCC-01" w:date="2025-02-04T18:53:00Z">
              <w:rPr>
                <w:rFonts w:eastAsia="等线"/>
                <w:lang w:val="en-US" w:eastAsia="zh-CN"/>
              </w:rPr>
            </w:rPrChange>
          </w:rPr>
          <w:t xml:space="preserve"> Target</w:t>
        </w:r>
      </w:ins>
      <w:ins w:id="135" w:author="CMCC-01" w:date="2025-01-27T11:39:00Z">
        <w:r>
          <w:rPr>
            <w:rFonts w:eastAsia="等线"/>
            <w:highlight w:val="yellow"/>
            <w:lang w:eastAsia="zh-CN"/>
            <w:rPrChange w:id="136" w:author="CMCC-01" w:date="2025-02-04T18:53:00Z">
              <w:rPr>
                <w:rFonts w:eastAsia="等线"/>
                <w:lang w:eastAsia="zh-CN"/>
              </w:rPr>
            </w:rPrChange>
          </w:rPr>
          <w:t xml:space="preserve"> </w:t>
        </w:r>
        <w:r>
          <w:rPr>
            <w:rFonts w:eastAsia="等线"/>
            <w:highlight w:val="yellow"/>
            <w:lang w:eastAsia="en-GB"/>
            <w:rPrChange w:id="137" w:author="CMCC-01" w:date="2025-02-04T18:53:00Z">
              <w:rPr>
                <w:rFonts w:eastAsia="等线"/>
                <w:lang w:eastAsia="en-GB"/>
              </w:rPr>
            </w:rPrChange>
          </w:rPr>
          <w:t>NG-RAN shall check whether the GFBR, the PSDB and the PSER in the</w:t>
        </w:r>
      </w:ins>
      <w:ins w:id="138" w:author="CMCC-01" w:date="2025-01-27T12:24:00Z">
        <w:r>
          <w:rPr>
            <w:rFonts w:eastAsia="等线"/>
            <w:highlight w:val="yellow"/>
            <w:lang w:val="en-US" w:eastAsia="zh-CN"/>
            <w:rPrChange w:id="139" w:author="CMCC-01" w:date="2025-02-04T18:53:00Z">
              <w:rPr>
                <w:rFonts w:eastAsia="等线"/>
                <w:lang w:val="en-US" w:eastAsia="zh-CN"/>
              </w:rPr>
            </w:rPrChange>
          </w:rPr>
          <w:t xml:space="preserve"> specific</w:t>
        </w:r>
      </w:ins>
      <w:ins w:id="140" w:author="CMCC-01" w:date="2025-01-27T11:39:00Z">
        <w:r>
          <w:rPr>
            <w:rFonts w:eastAsia="等线"/>
            <w:highlight w:val="yellow"/>
            <w:lang w:eastAsia="en-GB"/>
            <w:rPrChange w:id="141" w:author="CMCC-01" w:date="2025-02-04T18:53:00Z">
              <w:rPr>
                <w:rFonts w:eastAsia="等线"/>
                <w:lang w:eastAsia="en-GB"/>
              </w:rPr>
            </w:rPrChange>
          </w:rPr>
          <w:t xml:space="preserve"> direction(s) that </w:t>
        </w:r>
      </w:ins>
      <w:ins w:id="142" w:author="CMCC-01" w:date="2025-01-27T12:25:00Z">
        <w:r>
          <w:rPr>
            <w:rFonts w:eastAsia="等线"/>
            <w:highlight w:val="yellow"/>
            <w:lang w:val="en-US" w:eastAsia="zh-CN"/>
            <w:rPrChange w:id="143" w:author="CMCC-01" w:date="2025-02-04T18:53:00Z">
              <w:rPr>
                <w:rFonts w:eastAsia="等线"/>
                <w:lang w:val="en-US" w:eastAsia="zh-CN"/>
              </w:rPr>
            </w:rPrChange>
          </w:rPr>
          <w:t>it</w:t>
        </w:r>
      </w:ins>
      <w:ins w:id="144" w:author="CMCC-01" w:date="2025-01-27T11:39:00Z">
        <w:r>
          <w:rPr>
            <w:rFonts w:eastAsia="等线"/>
            <w:highlight w:val="yellow"/>
            <w:lang w:eastAsia="en-GB"/>
            <w:rPrChange w:id="145" w:author="CMCC-01" w:date="2025-02-04T18:53:00Z">
              <w:rPr>
                <w:rFonts w:eastAsia="等线"/>
                <w:lang w:eastAsia="en-GB"/>
              </w:rPr>
            </w:rPrChange>
          </w:rPr>
          <w:t xml:space="preserve"> can fulfil match any of the Alternative QoS Profile(s) in the indicated priority order.</w:t>
        </w:r>
      </w:ins>
      <w:ins w:id="146" w:author="CMCC-01" w:date="2025-01-27T12:23:00Z">
        <w:r>
          <w:rPr>
            <w:rFonts w:eastAsia="等线"/>
            <w:highlight w:val="yellow"/>
            <w:lang w:val="en-US" w:eastAsia="zh-CN"/>
            <w:rPrChange w:id="147" w:author="CMCC-01" w:date="2025-02-04T18:53:00Z">
              <w:rPr>
                <w:rFonts w:eastAsia="等线"/>
                <w:lang w:val="en-US" w:eastAsia="zh-CN"/>
              </w:rPr>
            </w:rPrChange>
          </w:rPr>
          <w:t xml:space="preserve"> If the PDU Set QoS handling is not supported in the Target NG-RAN, the</w:t>
        </w:r>
      </w:ins>
      <w:ins w:id="148" w:author="CMCC-01" w:date="2025-01-27T12:29:00Z">
        <w:r>
          <w:rPr>
            <w:rFonts w:eastAsia="等线"/>
            <w:highlight w:val="yellow"/>
            <w:lang w:val="en-US" w:eastAsia="zh-CN"/>
            <w:rPrChange w:id="149" w:author="CMCC-01" w:date="2025-02-04T18:53:00Z">
              <w:rPr>
                <w:rFonts w:eastAsia="等线"/>
                <w:lang w:val="en-US" w:eastAsia="zh-CN"/>
              </w:rPr>
            </w:rPrChange>
          </w:rPr>
          <w:t xml:space="preserve"> Target NG-RAN</w:t>
        </w:r>
      </w:ins>
      <w:ins w:id="150" w:author="CMCC-01" w:date="2025-01-27T12:23:00Z">
        <w:r>
          <w:rPr>
            <w:rFonts w:eastAsia="等线"/>
            <w:highlight w:val="yellow"/>
            <w:lang w:val="en-US" w:eastAsia="zh-CN"/>
            <w:rPrChange w:id="151" w:author="CMCC-01" w:date="2025-02-04T18:53:00Z">
              <w:rPr>
                <w:rFonts w:eastAsia="等线"/>
                <w:lang w:val="en-US" w:eastAsia="zh-CN"/>
              </w:rPr>
            </w:rPrChange>
          </w:rPr>
          <w:t xml:space="preserve"> </w:t>
        </w:r>
      </w:ins>
      <w:ins w:id="152" w:author="CMCC-01" w:date="2025-01-27T12:39:00Z">
        <w:r>
          <w:rPr>
            <w:rFonts w:eastAsia="等线"/>
            <w:highlight w:val="yellow"/>
            <w:lang w:val="en-US" w:eastAsia="zh-CN"/>
            <w:rPrChange w:id="153" w:author="CMCC-01" w:date="2025-02-04T18:53:00Z">
              <w:rPr>
                <w:rFonts w:eastAsia="等线"/>
                <w:highlight w:val="green"/>
                <w:lang w:val="en-US" w:eastAsia="zh-CN"/>
              </w:rPr>
            </w:rPrChange>
          </w:rPr>
          <w:t>checks whether the GFBR, the PDB and the PER that it can fulfill match any of the Alte</w:t>
        </w:r>
      </w:ins>
      <w:ins w:id="154" w:author="CMCC-01" w:date="2025-01-27T12:40:00Z">
        <w:r>
          <w:rPr>
            <w:rFonts w:eastAsia="等线"/>
            <w:highlight w:val="yellow"/>
            <w:lang w:val="en-US" w:eastAsia="zh-CN"/>
            <w:rPrChange w:id="155" w:author="CMCC-01" w:date="2025-02-04T18:53:00Z">
              <w:rPr>
                <w:rFonts w:eastAsia="等线"/>
                <w:highlight w:val="green"/>
                <w:lang w:val="en-US" w:eastAsia="zh-CN"/>
              </w:rPr>
            </w:rPrChange>
          </w:rPr>
          <w:t xml:space="preserve">rnative QoS Profile(s), and </w:t>
        </w:r>
      </w:ins>
      <w:ins w:id="156" w:author="CMCC-01" w:date="2025-01-27T12:28:00Z">
        <w:r>
          <w:rPr>
            <w:highlight w:val="yellow"/>
            <w:rPrChange w:id="157" w:author="CMCC-01" w:date="2025-02-04T18:53:00Z">
              <w:rPr/>
            </w:rPrChange>
          </w:rPr>
          <w:t xml:space="preserve">rejects QoS Flows for which the Target NG-RAN is not able to guarantee the GFBR, the </w:t>
        </w:r>
      </w:ins>
      <w:ins w:id="158" w:author="CMCC-01" w:date="2025-01-27T12:29:00Z">
        <w:r>
          <w:rPr>
            <w:highlight w:val="yellow"/>
            <w:lang w:val="en-US" w:eastAsia="zh-CN"/>
            <w:rPrChange w:id="159" w:author="CMCC-01" w:date="2025-02-04T18:53:00Z">
              <w:rPr>
                <w:lang w:val="en-US" w:eastAsia="zh-CN"/>
              </w:rPr>
            </w:rPrChange>
          </w:rPr>
          <w:t>PDB</w:t>
        </w:r>
      </w:ins>
      <w:ins w:id="160" w:author="CMCC-01" w:date="2025-01-27T12:28:00Z">
        <w:r>
          <w:rPr>
            <w:highlight w:val="yellow"/>
            <w:rPrChange w:id="161" w:author="CMCC-01" w:date="2025-02-04T18:53:00Z">
              <w:rPr/>
            </w:rPrChange>
          </w:rPr>
          <w:t xml:space="preserve"> and the PER included in the QoS profile</w:t>
        </w:r>
      </w:ins>
      <w:ins w:id="162" w:author="CMCC-01" w:date="2025-01-27T12:29:00Z">
        <w:r>
          <w:rPr>
            <w:highlight w:val="yellow"/>
            <w:lang w:val="en-US" w:eastAsia="zh-CN"/>
            <w:rPrChange w:id="163" w:author="CMCC-01" w:date="2025-02-04T18:53:00Z">
              <w:rPr>
                <w:lang w:val="en-US" w:eastAsia="zh-CN"/>
              </w:rPr>
            </w:rPrChange>
          </w:rPr>
          <w:t>.</w:t>
        </w:r>
      </w:ins>
      <w:ins w:id="164" w:author="CMCC-01" w:date="2025-01-27T12:40:00Z">
        <w:r>
          <w:rPr>
            <w:highlight w:val="yellow"/>
            <w:lang w:val="en-US" w:eastAsia="zh-CN"/>
            <w:rPrChange w:id="165" w:author="CMCC-01" w:date="2025-02-04T18:53:00Z">
              <w:rPr>
                <w:highlight w:val="green"/>
                <w:lang w:val="en-US" w:eastAsia="zh-CN"/>
              </w:rPr>
            </w:rPrChange>
          </w:rPr>
          <w:t xml:space="preserve"> </w:t>
        </w:r>
      </w:ins>
    </w:p>
    <w:p w14:paraId="7F3B2A5D" w14:textId="77777777" w:rsidR="007E7E8A" w:rsidRDefault="000000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7E7E8A">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3A111" w14:textId="77777777" w:rsidR="00466295" w:rsidRDefault="00466295">
      <w:pPr>
        <w:spacing w:after="0"/>
      </w:pPr>
      <w:r>
        <w:separator/>
      </w:r>
    </w:p>
  </w:endnote>
  <w:endnote w:type="continuationSeparator" w:id="0">
    <w:p w14:paraId="2BA7381D" w14:textId="77777777" w:rsidR="00466295" w:rsidRDefault="00466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17854" w14:textId="77777777" w:rsidR="00466295" w:rsidRDefault="00466295">
      <w:pPr>
        <w:spacing w:after="0"/>
      </w:pPr>
      <w:r>
        <w:separator/>
      </w:r>
    </w:p>
  </w:footnote>
  <w:footnote w:type="continuationSeparator" w:id="0">
    <w:p w14:paraId="7984EED5" w14:textId="77777777" w:rsidR="00466295" w:rsidRDefault="00466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CCC3" w14:textId="77777777" w:rsidR="007E7E8A" w:rsidRDefault="00000000">
    <w:pPr>
      <w:pStyle w:val="aff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455298524">
    <w:abstractNumId w:val="2"/>
  </w:num>
  <w:num w:numId="2" w16cid:durableId="378280754">
    <w:abstractNumId w:val="1"/>
  </w:num>
  <w:num w:numId="3" w16cid:durableId="1267225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rson w15:author="Chunshan Xiong - CATT-166ahe-d3">
    <w15:presenceInfo w15:providerId="None" w15:userId="Chunshan Xiong - CATT-166ahe-d3"/>
  </w15:person>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3">
    <w15:presenceInfo w15:providerId="None" w15:userId="chunshan xiong-CATT3"/>
  </w15:person>
  <w15:person w15:author="Xiaowan Ke">
    <w15:presenceInfo w15:providerId="AD" w15:userId="S::11073002@vivo.com::0f002de0-3f4c-45b8-b544-e83345ed25dd"/>
  </w15:person>
  <w15:person w15:author="Huawei2">
    <w15:presenceInfo w15:providerId="None" w15:userId="Huawei2"/>
  </w15:person>
  <w15:person w15:author="Nokia rev.">
    <w15:presenceInfo w15:providerId="None" w15:userId="Nokia rev."/>
  </w15:person>
  <w15:person w15:author="xw">
    <w15:presenceInfo w15:providerId="None" w15:userId="xw"/>
  </w15:person>
  <w15:person w15:author="CMCC-01">
    <w15:presenceInfo w15:providerId="None" w15:userId="CMCC-01"/>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DB7D83B4"/>
    <w:rsid w:val="E7FB5C20"/>
    <w:rsid w:val="EF7EE2B7"/>
    <w:rsid w:val="FDB99B5E"/>
    <w:rsid w:val="FFFFD93D"/>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1E9"/>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6C04"/>
    <w:rsid w:val="00427666"/>
    <w:rsid w:val="00431A2F"/>
    <w:rsid w:val="0043531E"/>
    <w:rsid w:val="004360F0"/>
    <w:rsid w:val="0043684B"/>
    <w:rsid w:val="00441467"/>
    <w:rsid w:val="00441C21"/>
    <w:rsid w:val="00445835"/>
    <w:rsid w:val="00446082"/>
    <w:rsid w:val="00447CE8"/>
    <w:rsid w:val="00450567"/>
    <w:rsid w:val="00453255"/>
    <w:rsid w:val="00453852"/>
    <w:rsid w:val="00454613"/>
    <w:rsid w:val="00455808"/>
    <w:rsid w:val="00455FC5"/>
    <w:rsid w:val="00456705"/>
    <w:rsid w:val="004569B7"/>
    <w:rsid w:val="00457582"/>
    <w:rsid w:val="004579B0"/>
    <w:rsid w:val="00460EF5"/>
    <w:rsid w:val="00461C09"/>
    <w:rsid w:val="004628B3"/>
    <w:rsid w:val="00463EB5"/>
    <w:rsid w:val="0046430E"/>
    <w:rsid w:val="004652C4"/>
    <w:rsid w:val="00465775"/>
    <w:rsid w:val="0046629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0EB3"/>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0DB6"/>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93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E7E8A"/>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36C8"/>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4FB4"/>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7CA"/>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2E6"/>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5965D4EC"/>
    <w:rsid w:val="631C995A"/>
    <w:rsid w:val="6FEFEEC8"/>
    <w:rsid w:val="7A472DB2"/>
    <w:rsid w:val="7EBF3B4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B3CDC6"/>
  <w15:docId w15:val="{D2018436-D55E-4185-B8B3-40CADE8B4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rFonts w:eastAsiaTheme="minorEastAsia"/>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rFonts w:eastAsiaTheme="minorEastAsia"/>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spacing w:after="0"/>
      <w:ind w:left="1600" w:hanging="200"/>
      <w:textAlignment w:val="baseline"/>
    </w:pPr>
    <w:rPr>
      <w:rFonts w:eastAsiaTheme="minorEastAsia"/>
      <w:lang w:eastAsia="en-GB"/>
    </w:rPr>
  </w:style>
  <w:style w:type="paragraph" w:styleId="ab">
    <w:name w:val="E-mail Signature"/>
    <w:basedOn w:val="a"/>
    <w:link w:val="ac"/>
    <w:qFormat/>
    <w:pPr>
      <w:overflowPunct w:val="0"/>
      <w:autoSpaceDE w:val="0"/>
      <w:autoSpaceDN w:val="0"/>
      <w:adjustRightInd w:val="0"/>
      <w:spacing w:after="0"/>
      <w:textAlignment w:val="baseline"/>
    </w:pPr>
    <w:rPr>
      <w:rFonts w:eastAsiaTheme="minorEastAsia"/>
      <w:lang w:eastAsia="en-GB"/>
    </w:rPr>
  </w:style>
  <w:style w:type="paragraph" w:styleId="ad">
    <w:name w:val="Normal Indent"/>
    <w:basedOn w:val="a"/>
    <w:qFormat/>
    <w:pPr>
      <w:overflowPunct w:val="0"/>
      <w:autoSpaceDE w:val="0"/>
      <w:autoSpaceDN w:val="0"/>
      <w:adjustRightInd w:val="0"/>
      <w:ind w:left="720"/>
      <w:textAlignment w:val="baseline"/>
    </w:pPr>
    <w:rPr>
      <w:rFonts w:eastAsiaTheme="minorEastAsia"/>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heme="minorEastAsia"/>
      <w:lang w:eastAsia="en-GB"/>
    </w:rPr>
  </w:style>
  <w:style w:type="paragraph" w:styleId="ae">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
    <w:name w:val="Document Map"/>
    <w:basedOn w:val="a"/>
    <w:link w:val="af0"/>
    <w:qFormat/>
    <w:pPr>
      <w:shd w:val="clear" w:color="auto" w:fill="000080"/>
    </w:pPr>
    <w:rPr>
      <w:rFonts w:ascii="Tahoma" w:hAnsi="Tahoma" w:cs="Tahoma"/>
    </w:rPr>
  </w:style>
  <w:style w:type="paragraph" w:styleId="af1">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2">
    <w:name w:val="annotation text"/>
    <w:basedOn w:val="a"/>
    <w:link w:val="af3"/>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heme="minorEastAsia"/>
      <w:lang w:eastAsia="en-GB"/>
    </w:rPr>
  </w:style>
  <w:style w:type="paragraph" w:styleId="af4">
    <w:name w:val="Salutation"/>
    <w:basedOn w:val="a"/>
    <w:next w:val="a"/>
    <w:link w:val="af5"/>
    <w:qFormat/>
    <w:pPr>
      <w:overflowPunct w:val="0"/>
      <w:autoSpaceDE w:val="0"/>
      <w:autoSpaceDN w:val="0"/>
      <w:adjustRightInd w:val="0"/>
      <w:textAlignment w:val="baseline"/>
    </w:pPr>
    <w:rPr>
      <w:rFonts w:eastAsiaTheme="minorEastAsia"/>
      <w:lang w:eastAsia="en-GB"/>
    </w:rPr>
  </w:style>
  <w:style w:type="paragraph" w:styleId="34">
    <w:name w:val="Body Text 3"/>
    <w:basedOn w:val="a"/>
    <w:link w:val="35"/>
    <w:qFormat/>
    <w:pPr>
      <w:overflowPunct w:val="0"/>
      <w:autoSpaceDE w:val="0"/>
      <w:autoSpaceDN w:val="0"/>
      <w:adjustRightInd w:val="0"/>
      <w:spacing w:after="120"/>
      <w:textAlignment w:val="baseline"/>
    </w:pPr>
    <w:rPr>
      <w:rFonts w:eastAsiaTheme="minorEastAsia"/>
      <w:sz w:val="16"/>
      <w:szCs w:val="16"/>
      <w:lang w:eastAsia="en-GB"/>
    </w:rPr>
  </w:style>
  <w:style w:type="paragraph" w:styleId="af6">
    <w:name w:val="Closing"/>
    <w:basedOn w:val="a"/>
    <w:link w:val="af7"/>
    <w:qFormat/>
    <w:pPr>
      <w:overflowPunct w:val="0"/>
      <w:autoSpaceDE w:val="0"/>
      <w:autoSpaceDN w:val="0"/>
      <w:adjustRightInd w:val="0"/>
      <w:spacing w:after="0"/>
      <w:ind w:left="4252"/>
      <w:textAlignment w:val="baseline"/>
    </w:pPr>
    <w:rPr>
      <w:rFonts w:eastAsiaTheme="minorEastAsia"/>
      <w:lang w:eastAsia="en-GB"/>
    </w:rPr>
  </w:style>
  <w:style w:type="paragraph" w:styleId="af8">
    <w:name w:val="Body Text"/>
    <w:basedOn w:val="a"/>
    <w:link w:val="af9"/>
    <w:unhideWhenUsed/>
    <w:qFormat/>
    <w:pPr>
      <w:spacing w:after="120"/>
    </w:pPr>
    <w:rPr>
      <w:rFonts w:eastAsia="Times New Roman"/>
    </w:rPr>
  </w:style>
  <w:style w:type="paragraph" w:styleId="afa">
    <w:name w:val="Body Text Indent"/>
    <w:basedOn w:val="a"/>
    <w:link w:val="afb"/>
    <w:qFormat/>
    <w:pPr>
      <w:overflowPunct w:val="0"/>
      <w:autoSpaceDE w:val="0"/>
      <w:autoSpaceDN w:val="0"/>
      <w:adjustRightInd w:val="0"/>
      <w:spacing w:after="120"/>
      <w:ind w:left="283"/>
      <w:textAlignment w:val="baseline"/>
    </w:pPr>
    <w:rPr>
      <w:rFonts w:eastAsiaTheme="minorEastAsia"/>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heme="minorEastAsia"/>
      <w:lang w:eastAsia="en-GB"/>
    </w:rPr>
  </w:style>
  <w:style w:type="paragraph" w:styleId="afc">
    <w:name w:val="List Continue"/>
    <w:basedOn w:val="a"/>
    <w:qFormat/>
    <w:pPr>
      <w:overflowPunct w:val="0"/>
      <w:autoSpaceDE w:val="0"/>
      <w:autoSpaceDN w:val="0"/>
      <w:adjustRightInd w:val="0"/>
      <w:spacing w:after="120"/>
      <w:ind w:left="283"/>
      <w:contextualSpacing/>
      <w:textAlignment w:val="baseline"/>
    </w:pPr>
    <w:rPr>
      <w:rFonts w:eastAsiaTheme="minorEastAsia"/>
      <w:lang w:eastAsia="en-GB"/>
    </w:r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heme="minorEastAsia"/>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heme="minorEastAsia"/>
      <w:lang w:eastAsia="en-GB"/>
    </w:rPr>
  </w:style>
  <w:style w:type="paragraph" w:styleId="afe">
    <w:name w:val="Plain Text"/>
    <w:basedOn w:val="a"/>
    <w:link w:val="aff"/>
    <w:qFormat/>
    <w:pPr>
      <w:overflowPunct w:val="0"/>
      <w:autoSpaceDE w:val="0"/>
      <w:autoSpaceDN w:val="0"/>
      <w:adjustRightInd w:val="0"/>
      <w:spacing w:after="0"/>
      <w:textAlignment w:val="baseline"/>
    </w:pPr>
    <w:rPr>
      <w:rFonts w:ascii="Consolas" w:eastAsiaTheme="minorEastAsia"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heme="minorEastAsia"/>
      <w:lang w:eastAsia="en-GB"/>
    </w:rPr>
  </w:style>
  <w:style w:type="paragraph" w:styleId="TOC8">
    <w:name w:val="toc 8"/>
    <w:basedOn w:val="TOC1"/>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rFonts w:eastAsiaTheme="minorEastAsia"/>
      <w:lang w:eastAsia="en-GB"/>
    </w:rPr>
  </w:style>
  <w:style w:type="paragraph" w:styleId="aff0">
    <w:name w:val="Date"/>
    <w:basedOn w:val="a"/>
    <w:next w:val="a"/>
    <w:link w:val="aff1"/>
    <w:qFormat/>
    <w:pPr>
      <w:overflowPunct w:val="0"/>
      <w:autoSpaceDE w:val="0"/>
      <w:autoSpaceDN w:val="0"/>
      <w:adjustRightInd w:val="0"/>
      <w:textAlignment w:val="baseline"/>
    </w:pPr>
    <w:rPr>
      <w:rFonts w:eastAsiaTheme="minorEastAsia"/>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rFonts w:eastAsiaTheme="minorEastAsia"/>
      <w:lang w:eastAsia="en-GB"/>
    </w:rPr>
  </w:style>
  <w:style w:type="paragraph" w:styleId="aff2">
    <w:name w:val="endnote text"/>
    <w:basedOn w:val="a"/>
    <w:link w:val="aff3"/>
    <w:qFormat/>
    <w:pPr>
      <w:overflowPunct w:val="0"/>
      <w:autoSpaceDE w:val="0"/>
      <w:autoSpaceDN w:val="0"/>
      <w:adjustRightInd w:val="0"/>
      <w:spacing w:after="0"/>
      <w:textAlignment w:val="baseline"/>
    </w:pPr>
    <w:rPr>
      <w:rFonts w:eastAsiaTheme="minorEastAsia"/>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heme="minorEastAsia"/>
      <w:lang w:eastAsia="en-GB"/>
    </w:rPr>
  </w:style>
  <w:style w:type="paragraph" w:styleId="aff4">
    <w:name w:val="Balloon Text"/>
    <w:basedOn w:val="a"/>
    <w:link w:val="aff5"/>
    <w:qFormat/>
    <w:rPr>
      <w:rFonts w:ascii="Tahoma" w:hAnsi="Tahoma" w:cs="Tahoma"/>
      <w:sz w:val="16"/>
      <w:szCs w:val="16"/>
    </w:rPr>
  </w:style>
  <w:style w:type="paragraph" w:styleId="aff6">
    <w:name w:val="footer"/>
    <w:basedOn w:val="aff7"/>
    <w:link w:val="aff8"/>
    <w:qFormat/>
    <w:pPr>
      <w:jc w:val="center"/>
    </w:pPr>
    <w:rPr>
      <w:i/>
    </w:rPr>
  </w:style>
  <w:style w:type="paragraph" w:styleId="aff7">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rFonts w:eastAsiaTheme="minorEastAsia"/>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heme="minorEastAsia"/>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heme="minorEastAsia"/>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heme="minorEastAsia"/>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rFonts w:eastAsiaTheme="minorEastAsia"/>
      <w:lang w:eastAsia="en-GB"/>
    </w:rPr>
  </w:style>
  <w:style w:type="paragraph" w:styleId="afff2">
    <w:name w:val="table of figures"/>
    <w:basedOn w:val="a"/>
    <w:next w:val="a"/>
    <w:qFormat/>
    <w:pPr>
      <w:overflowPunct w:val="0"/>
      <w:autoSpaceDE w:val="0"/>
      <w:autoSpaceDN w:val="0"/>
      <w:adjustRightInd w:val="0"/>
      <w:spacing w:after="0"/>
      <w:textAlignment w:val="baseline"/>
    </w:pPr>
    <w:rPr>
      <w:rFonts w:eastAsiaTheme="minorEastAsia"/>
      <w:lang w:eastAsia="en-GB"/>
    </w:rPr>
  </w:style>
  <w:style w:type="paragraph" w:styleId="TOC9">
    <w:name w:val="toc 9"/>
    <w:basedOn w:val="TOC8"/>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rFonts w:eastAsiaTheme="minorEastAsia"/>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rFonts w:eastAsiaTheme="minorEastAsia"/>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eastAsiaTheme="minorEastAsia" w:hAnsi="Consolas"/>
      <w:lang w:eastAsia="en-GB"/>
    </w:rPr>
  </w:style>
  <w:style w:type="paragraph" w:styleId="afff5">
    <w:name w:val="Normal (Web)"/>
    <w:basedOn w:val="a"/>
    <w:unhideWhenUsed/>
    <w:qFormat/>
    <w:pPr>
      <w:spacing w:before="100" w:beforeAutospacing="1" w:after="100" w:afterAutospacing="1"/>
    </w:pPr>
    <w:rPr>
      <w:rFonts w:ascii="宋体" w:hAnsi="宋体" w:cs="宋体"/>
      <w:sz w:val="24"/>
      <w:szCs w:val="24"/>
      <w:lang w:val="en-US" w:eastAsia="zh-CN"/>
    </w:rPr>
  </w:style>
  <w:style w:type="paragraph" w:styleId="39">
    <w:name w:val="List Continue 3"/>
    <w:basedOn w:val="a"/>
    <w:qFormat/>
    <w:pPr>
      <w:overflowPunct w:val="0"/>
      <w:autoSpaceDE w:val="0"/>
      <w:autoSpaceDN w:val="0"/>
      <w:adjustRightInd w:val="0"/>
      <w:spacing w:after="120"/>
      <w:ind w:left="849"/>
      <w:contextualSpacing/>
      <w:textAlignment w:val="baseline"/>
    </w:pPr>
    <w:rPr>
      <w:rFonts w:eastAsiaTheme="minorEastAsia"/>
      <w:lang w:eastAsia="en-GB"/>
    </w:rPr>
  </w:style>
  <w:style w:type="paragraph" w:styleId="29">
    <w:name w:val="index 2"/>
    <w:basedOn w:val="11"/>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pPr>
  </w:style>
  <w:style w:type="paragraph" w:styleId="2a">
    <w:name w:val="Body Text First Indent 2"/>
    <w:basedOn w:val="afa"/>
    <w:link w:val="2b"/>
    <w:qFormat/>
    <w:pPr>
      <w:spacing w:after="180"/>
      <w:ind w:left="360" w:firstLine="360"/>
    </w:pPr>
  </w:style>
  <w:style w:type="character" w:styleId="afffc">
    <w:name w:val="FollowedHyperlink"/>
    <w:qFormat/>
    <w:rPr>
      <w:color w:val="800080"/>
      <w:u w:val="single"/>
    </w:rPr>
  </w:style>
  <w:style w:type="character" w:styleId="afffd">
    <w:name w:val="Hyperlink"/>
    <w:uiPriority w:val="99"/>
    <w:qFormat/>
    <w:rPr>
      <w:color w:val="0000FF"/>
      <w:u w:val="single"/>
    </w:rPr>
  </w:style>
  <w:style w:type="character" w:styleId="afffe">
    <w:name w:val="annotation reference"/>
    <w:qFormat/>
    <w:rPr>
      <w:sz w:val="16"/>
    </w:rPr>
  </w:style>
  <w:style w:type="character" w:styleId="affff">
    <w:name w:val="footnote reference"/>
    <w:semiHidden/>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9">
    <w:name w:val="页眉 字符"/>
    <w:basedOn w:val="a0"/>
    <w:link w:val="aff7"/>
    <w:qFormat/>
    <w:rPr>
      <w:rFonts w:ascii="Arial" w:hAnsi="Arial"/>
      <w:b/>
      <w:sz w:val="18"/>
      <w:lang w:val="en-GB" w:eastAsia="en-US"/>
    </w:rPr>
  </w:style>
  <w:style w:type="character" w:customStyle="1" w:styleId="afff1">
    <w:name w:val="脚注文本 字符"/>
    <w:basedOn w:val="a0"/>
    <w:link w:val="afff0"/>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8">
    <w:name w:val="页脚 字符"/>
    <w:basedOn w:val="a0"/>
    <w:link w:val="aff6"/>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character" w:customStyle="1" w:styleId="af3">
    <w:name w:val="批注文字 字符"/>
    <w:link w:val="af2"/>
    <w:qFormat/>
    <w:rPr>
      <w:rFonts w:ascii="Times New Roman" w:hAnsi="Times New Roman"/>
      <w:lang w:val="en-GB" w:eastAsia="en-US"/>
    </w:rPr>
  </w:style>
  <w:style w:type="character" w:customStyle="1" w:styleId="aff5">
    <w:name w:val="批注框文本 字符"/>
    <w:basedOn w:val="a0"/>
    <w:link w:val="aff4"/>
    <w:qFormat/>
    <w:rPr>
      <w:rFonts w:ascii="Tahoma" w:hAnsi="Tahoma" w:cs="Tahoma"/>
      <w:sz w:val="16"/>
      <w:szCs w:val="16"/>
      <w:lang w:val="en-GB" w:eastAsia="en-US"/>
    </w:rPr>
  </w:style>
  <w:style w:type="character" w:customStyle="1" w:styleId="afff9">
    <w:name w:val="批注主题 字符"/>
    <w:basedOn w:val="af3"/>
    <w:link w:val="afff8"/>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12">
    <w:name w:val="修订1"/>
    <w:hidden/>
    <w:uiPriority w:val="99"/>
    <w:semiHidden/>
    <w:qFormat/>
    <w:rPr>
      <w:lang w:val="en-GB" w:eastAsia="en-US"/>
    </w:rPr>
  </w:style>
  <w:style w:type="paragraph" w:styleId="affff0">
    <w:name w:val="List Paragraph"/>
    <w:basedOn w:val="a"/>
    <w:uiPriority w:val="34"/>
    <w:qFormat/>
    <w:pPr>
      <w:ind w:left="720"/>
      <w:contextualSpacing/>
    </w:pPr>
  </w:style>
  <w:style w:type="character" w:customStyle="1" w:styleId="NOZchn">
    <w:name w:val="NO Zchn"/>
    <w:qFormat/>
    <w:rPr>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af9">
    <w:name w:val="正文文本 字符"/>
    <w:basedOn w:val="a0"/>
    <w:link w:val="af8"/>
    <w:qFormat/>
    <w:rPr>
      <w:rFonts w:ascii="Times New Roman" w:eastAsia="Times New Roman" w:hAnsi="Times New Roman"/>
      <w:lang w:val="en-GB" w:eastAsia="en-US"/>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EditorsNoteCharChar">
    <w:name w:val="Editor's Note Char Char"/>
    <w:uiPriority w:val="1"/>
    <w:qFormat/>
    <w:rPr>
      <w:color w:val="FF0000"/>
      <w:lang w:val="en-US" w:eastAsia="ja-JP"/>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qFormat/>
    <w:pPr>
      <w:overflowPunct w:val="0"/>
      <w:autoSpaceDE w:val="0"/>
      <w:autoSpaceDN w:val="0"/>
      <w:adjustRightInd w:val="0"/>
      <w:textAlignment w:val="baseline"/>
    </w:pPr>
    <w:rPr>
      <w:rFonts w:eastAsiaTheme="minorEastAsia"/>
      <w:i/>
      <w:color w:val="0000FF"/>
      <w:lang w:eastAsia="en-GB"/>
    </w:rPr>
  </w:style>
  <w:style w:type="character" w:customStyle="1" w:styleId="27">
    <w:name w:val="正文文本 2 字符"/>
    <w:basedOn w:val="a0"/>
    <w:link w:val="26"/>
    <w:qFormat/>
    <w:rPr>
      <w:rFonts w:ascii="Times New Roman" w:eastAsiaTheme="minorEastAsia" w:hAnsi="Times New Roman"/>
      <w:lang w:val="en-GB" w:eastAsia="en-GB"/>
    </w:rPr>
  </w:style>
  <w:style w:type="character" w:customStyle="1" w:styleId="35">
    <w:name w:val="正文文本 3 字符"/>
    <w:basedOn w:val="a0"/>
    <w:link w:val="34"/>
    <w:qFormat/>
    <w:rPr>
      <w:rFonts w:ascii="Times New Roman" w:eastAsiaTheme="minorEastAsia" w:hAnsi="Times New Roman"/>
      <w:sz w:val="16"/>
      <w:szCs w:val="16"/>
      <w:lang w:val="en-GB" w:eastAsia="en-GB"/>
    </w:rPr>
  </w:style>
  <w:style w:type="character" w:customStyle="1" w:styleId="afffb">
    <w:name w:val="正文文本首行缩进 字符"/>
    <w:basedOn w:val="af9"/>
    <w:link w:val="afffa"/>
    <w:qFormat/>
    <w:rPr>
      <w:rFonts w:ascii="Times New Roman" w:eastAsia="Times New Roman" w:hAnsi="Times New Roman"/>
      <w:lang w:val="en-GB" w:eastAsia="en-US"/>
    </w:rPr>
  </w:style>
  <w:style w:type="character" w:customStyle="1" w:styleId="afb">
    <w:name w:val="正文文本缩进 字符"/>
    <w:basedOn w:val="a0"/>
    <w:link w:val="afa"/>
    <w:qFormat/>
    <w:rPr>
      <w:rFonts w:ascii="Times New Roman" w:eastAsiaTheme="minorEastAsia" w:hAnsi="Times New Roman"/>
      <w:lang w:val="en-GB" w:eastAsia="en-GB"/>
    </w:rPr>
  </w:style>
  <w:style w:type="character" w:customStyle="1" w:styleId="2b">
    <w:name w:val="正文文本首行缩进 2 字符"/>
    <w:basedOn w:val="afb"/>
    <w:link w:val="2a"/>
    <w:qFormat/>
    <w:rPr>
      <w:rFonts w:ascii="Times New Roman" w:eastAsiaTheme="minorEastAsia" w:hAnsi="Times New Roman"/>
      <w:lang w:val="en-GB" w:eastAsia="en-GB"/>
    </w:rPr>
  </w:style>
  <w:style w:type="character" w:customStyle="1" w:styleId="25">
    <w:name w:val="正文文本缩进 2 字符"/>
    <w:basedOn w:val="a0"/>
    <w:link w:val="24"/>
    <w:qFormat/>
    <w:rPr>
      <w:rFonts w:ascii="Times New Roman" w:eastAsiaTheme="minorEastAsia" w:hAnsi="Times New Roman"/>
      <w:lang w:val="en-GB" w:eastAsia="en-GB"/>
    </w:rPr>
  </w:style>
  <w:style w:type="character" w:customStyle="1" w:styleId="38">
    <w:name w:val="正文文本缩进 3 字符"/>
    <w:basedOn w:val="a0"/>
    <w:link w:val="37"/>
    <w:qFormat/>
    <w:rPr>
      <w:rFonts w:ascii="Times New Roman" w:eastAsiaTheme="minorEastAsia" w:hAnsi="Times New Roman"/>
      <w:sz w:val="16"/>
      <w:szCs w:val="16"/>
      <w:lang w:val="en-GB" w:eastAsia="en-GB"/>
    </w:rPr>
  </w:style>
  <w:style w:type="character" w:customStyle="1" w:styleId="af7">
    <w:name w:val="结束语 字符"/>
    <w:basedOn w:val="a0"/>
    <w:link w:val="af6"/>
    <w:qFormat/>
    <w:rPr>
      <w:rFonts w:ascii="Times New Roman" w:eastAsiaTheme="minorEastAsia" w:hAnsi="Times New Roman"/>
      <w:lang w:val="en-GB" w:eastAsia="en-GB"/>
    </w:rPr>
  </w:style>
  <w:style w:type="character" w:customStyle="1" w:styleId="aff1">
    <w:name w:val="日期 字符"/>
    <w:basedOn w:val="a0"/>
    <w:link w:val="aff0"/>
    <w:qFormat/>
    <w:rPr>
      <w:rFonts w:ascii="Times New Roman" w:eastAsiaTheme="minorEastAsia" w:hAnsi="Times New Roman"/>
      <w:lang w:val="en-GB" w:eastAsia="en-GB"/>
    </w:rPr>
  </w:style>
  <w:style w:type="character" w:customStyle="1" w:styleId="ac">
    <w:name w:val="电子邮件签名 字符"/>
    <w:basedOn w:val="a0"/>
    <w:link w:val="ab"/>
    <w:qFormat/>
    <w:rPr>
      <w:rFonts w:ascii="Times New Roman" w:eastAsiaTheme="minorEastAsia" w:hAnsi="Times New Roman"/>
      <w:lang w:val="en-GB" w:eastAsia="en-GB"/>
    </w:rPr>
  </w:style>
  <w:style w:type="character" w:customStyle="1" w:styleId="aff3">
    <w:name w:val="尾注文本 字符"/>
    <w:basedOn w:val="a0"/>
    <w:link w:val="aff2"/>
    <w:qFormat/>
    <w:rPr>
      <w:rFonts w:ascii="Times New Roman" w:eastAsiaTheme="minorEastAsia" w:hAnsi="Times New Roman"/>
      <w:lang w:val="en-GB" w:eastAsia="en-GB"/>
    </w:rPr>
  </w:style>
  <w:style w:type="character" w:customStyle="1" w:styleId="HTML0">
    <w:name w:val="HTML 地址 字符"/>
    <w:basedOn w:val="a0"/>
    <w:link w:val="HTML"/>
    <w:qFormat/>
    <w:rPr>
      <w:rFonts w:ascii="Times New Roman" w:eastAsiaTheme="minorEastAsia" w:hAnsi="Times New Roman"/>
      <w:i/>
      <w:iCs/>
      <w:lang w:val="en-GB" w:eastAsia="en-GB"/>
    </w:rPr>
  </w:style>
  <w:style w:type="character" w:customStyle="1" w:styleId="HTML2">
    <w:name w:val="HTML 预设格式 字符"/>
    <w:basedOn w:val="a0"/>
    <w:link w:val="HTML1"/>
    <w:qFormat/>
    <w:rPr>
      <w:rFonts w:ascii="Consolas" w:eastAsiaTheme="minorEastAsia"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f2">
    <w:name w:val="明显引用 字符"/>
    <w:basedOn w:val="a0"/>
    <w:link w:val="affff1"/>
    <w:uiPriority w:val="30"/>
    <w:qFormat/>
    <w:rPr>
      <w:rFonts w:ascii="Times New Roman" w:eastAsiaTheme="minorEastAsia" w:hAnsi="Times New Roman"/>
      <w:i/>
      <w:iCs/>
      <w:color w:val="4F81BD" w:themeColor="accent1"/>
      <w:lang w:val="en-GB" w:eastAsia="en-GB"/>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3">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eastAsiaTheme="minorEastAsia" w:hAnsi="Times New Roman"/>
      <w:lang w:val="en-GB" w:eastAsia="en-GB"/>
    </w:rPr>
  </w:style>
  <w:style w:type="character" w:customStyle="1" w:styleId="aff">
    <w:name w:val="纯文本 字符"/>
    <w:basedOn w:val="a0"/>
    <w:link w:val="afe"/>
    <w:qFormat/>
    <w:rPr>
      <w:rFonts w:ascii="Consolas" w:eastAsiaTheme="minorEastAsia" w:hAnsi="Consolas"/>
      <w:sz w:val="21"/>
      <w:szCs w:val="21"/>
      <w:lang w:val="en-GB" w:eastAsia="en-GB"/>
    </w:rPr>
  </w:style>
  <w:style w:type="paragraph" w:styleId="affff4">
    <w:name w:val="Quote"/>
    <w:basedOn w:val="a"/>
    <w:next w:val="a"/>
    <w:link w:val="affff5"/>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5">
    <w:name w:val="引用 字符"/>
    <w:basedOn w:val="a0"/>
    <w:link w:val="affff4"/>
    <w:uiPriority w:val="29"/>
    <w:qFormat/>
    <w:rPr>
      <w:rFonts w:ascii="Times New Roman" w:eastAsiaTheme="minorEastAsia" w:hAnsi="Times New Roman"/>
      <w:i/>
      <w:iCs/>
      <w:color w:val="404040" w:themeColor="text1" w:themeTint="BF"/>
      <w:lang w:val="en-GB" w:eastAsia="en-GB"/>
    </w:rPr>
  </w:style>
  <w:style w:type="character" w:customStyle="1" w:styleId="af5">
    <w:name w:val="称呼 字符"/>
    <w:basedOn w:val="a0"/>
    <w:link w:val="af4"/>
    <w:qFormat/>
    <w:rPr>
      <w:rFonts w:ascii="Times New Roman" w:eastAsiaTheme="minorEastAsia" w:hAnsi="Times New Roman"/>
      <w:lang w:val="en-GB" w:eastAsia="en-GB"/>
    </w:rPr>
  </w:style>
  <w:style w:type="character" w:customStyle="1" w:styleId="affc">
    <w:name w:val="签名 字符"/>
    <w:basedOn w:val="a0"/>
    <w:link w:val="affb"/>
    <w:qFormat/>
    <w:rPr>
      <w:rFonts w:ascii="Times New Roman" w:eastAsiaTheme="minorEastAsia" w:hAnsi="Times New Roman"/>
      <w:lang w:val="en-GB" w:eastAsia="en-GB"/>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styleId="affff6">
    <w:name w:val="Revision"/>
    <w:hidden/>
    <w:uiPriority w:val="99"/>
    <w:semiHidden/>
    <w:rsid w:val="007109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2315</Words>
  <Characters>13199</Characters>
  <Application>Microsoft Office Word</Application>
  <DocSecurity>0</DocSecurity>
  <Lines>109</Lines>
  <Paragraphs>30</Paragraphs>
  <ScaleCrop>false</ScaleCrop>
  <Company>3GPP Support Team</Company>
  <LinksUpToDate>false</LinksUpToDate>
  <CharactersWithSpaces>15484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wangdan</cp:lastModifiedBy>
  <cp:revision>11</cp:revision>
  <cp:lastPrinted>1901-01-01T08:00:00Z</cp:lastPrinted>
  <dcterms:created xsi:type="dcterms:W3CDTF">2025-01-25T01:38:00Z</dcterms:created>
  <dcterms:modified xsi:type="dcterms:W3CDTF">2025-02-10T08:46:00Z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y fmtid="{D5CDD505-2E9C-101B-9397-08002B2CF9AE}" pid="27" name="KSOProductBuildVer">
    <vt:lpwstr>2052-11.8.2.12019</vt:lpwstr>
  </property>
  <property fmtid="{D5CDD505-2E9C-101B-9397-08002B2CF9AE}" pid="28" name="ICV">
    <vt:lpwstr>55B228243A3AD4FDC6F595670D25E4E9</vt:lpwstr>
  </property>
</Properties>
</file>